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6C539" w14:textId="1C945AFF" w:rsidR="00F14EFC" w:rsidRPr="00FA6BB3" w:rsidRDefault="00F14EFC" w:rsidP="00F14EFC">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3B0024" w:rsidRPr="003B0024">
        <w:rPr>
          <w:rFonts w:ascii="Arial" w:hAnsi="Arial" w:cs="Arial"/>
          <w:b/>
          <w:bCs/>
          <w:sz w:val="24"/>
          <w:szCs w:val="24"/>
          <w:lang w:val="en-US"/>
        </w:rPr>
        <w:t>R4-231</w:t>
      </w:r>
      <w:r w:rsidR="00C32603">
        <w:rPr>
          <w:rFonts w:ascii="Arial" w:hAnsi="Arial" w:cs="Arial"/>
          <w:b/>
          <w:bCs/>
          <w:sz w:val="24"/>
          <w:szCs w:val="24"/>
          <w:lang w:val="en-US"/>
        </w:rPr>
        <w:t>7725</w:t>
      </w:r>
    </w:p>
    <w:p w14:paraId="6FCABE0C" w14:textId="71A8F325" w:rsidR="003443BE" w:rsidRDefault="00F14EFC" w:rsidP="00F14EFC">
      <w:pPr>
        <w:pStyle w:val="CRCoverPage"/>
        <w:outlineLvl w:val="0"/>
        <w:rPr>
          <w:b/>
          <w:noProof/>
          <w:sz w:val="24"/>
        </w:rPr>
      </w:pPr>
      <w:r w:rsidRPr="00FA6BB3">
        <w:rPr>
          <w:rFonts w:cs="Arial"/>
          <w:b/>
          <w:bCs/>
          <w:sz w:val="24"/>
          <w:szCs w:val="24"/>
          <w:lang w:val="en-US"/>
        </w:rPr>
        <w:t>Xiamen, China, October 09 – October 13,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0C86B99E" w:rsidR="003443BE" w:rsidRPr="00410371" w:rsidRDefault="002475E0" w:rsidP="00156F9A">
            <w:pPr>
              <w:pStyle w:val="CRCoverPage"/>
              <w:spacing w:after="0"/>
              <w:rPr>
                <w:noProof/>
              </w:rPr>
            </w:pPr>
            <w:r>
              <w:rPr>
                <w:b/>
                <w:noProof/>
                <w:sz w:val="28"/>
              </w:rPr>
              <w:t>DraftCR</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28FF2D49" w:rsidR="003443BE" w:rsidRPr="00410371" w:rsidRDefault="00C32603" w:rsidP="00156F9A">
            <w:pPr>
              <w:pStyle w:val="CRCoverPage"/>
              <w:spacing w:after="0"/>
              <w:jc w:val="center"/>
              <w:rPr>
                <w:b/>
                <w:noProof/>
              </w:rPr>
            </w:pPr>
            <w:r>
              <w:rPr>
                <w:b/>
                <w:noProof/>
                <w:sz w:val="28"/>
              </w:rPr>
              <w:t>1</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2F5D8979"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48102B">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5E582D19" w:rsidR="003443BE" w:rsidRDefault="002B6660" w:rsidP="00156F9A">
            <w:pPr>
              <w:pStyle w:val="CRCoverPage"/>
              <w:spacing w:after="0"/>
              <w:ind w:left="100"/>
              <w:rPr>
                <w:noProof/>
              </w:rPr>
            </w:pPr>
            <w:r>
              <w:t>draftC</w:t>
            </w:r>
            <w:r w:rsidR="002F2AFE" w:rsidRPr="002F2AFE">
              <w:t xml:space="preserve">R to TS38.101-1 </w:t>
            </w:r>
            <w:r w:rsidR="001A4DF0" w:rsidRPr="001A4DF0">
              <w:t>SL-U inter-band concurrent operation</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76E3F493" w:rsidR="003443BE" w:rsidRDefault="005E75CD" w:rsidP="00156F9A">
            <w:pPr>
              <w:pStyle w:val="CRCoverPage"/>
              <w:spacing w:after="0"/>
              <w:ind w:left="100"/>
              <w:rPr>
                <w:noProof/>
              </w:rPr>
            </w:pPr>
            <w:r>
              <w:t>OPPO</w:t>
            </w:r>
            <w:r w:rsidR="00C01E7D">
              <w:t xml:space="preserve">, </w:t>
            </w:r>
            <w:r w:rsidR="005942EB" w:rsidRPr="00A1192B">
              <w:t>Meta Ireland</w:t>
            </w:r>
            <w:bookmarkStart w:id="14" w:name="_GoBack"/>
            <w:bookmarkEnd w:id="14"/>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712750B9" w:rsidR="003443BE" w:rsidRDefault="002F2AFE" w:rsidP="00156F9A">
            <w:pPr>
              <w:pStyle w:val="CRCoverPage"/>
              <w:spacing w:after="0"/>
              <w:ind w:left="100"/>
              <w:rPr>
                <w:noProof/>
              </w:rPr>
            </w:pPr>
            <w:r>
              <w:rPr>
                <w:noProof/>
              </w:rPr>
              <w:t>2023-</w:t>
            </w:r>
            <w:r w:rsidR="00053D8C">
              <w:rPr>
                <w:noProof/>
              </w:rPr>
              <w:t>09</w:t>
            </w:r>
            <w:r>
              <w:rPr>
                <w:noProof/>
              </w:rPr>
              <w:t>-</w:t>
            </w:r>
            <w:r w:rsidR="00053D8C">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7389DEDE" w:rsidR="003443BE" w:rsidRPr="002E03FE" w:rsidRDefault="002E03FE" w:rsidP="00156F9A">
            <w:pPr>
              <w:pStyle w:val="CRCoverPage"/>
              <w:spacing w:after="0"/>
              <w:ind w:left="100"/>
              <w:rPr>
                <w:noProof/>
              </w:rPr>
            </w:pPr>
            <w:r>
              <w:rPr>
                <w:noProof/>
              </w:rPr>
              <w:t>The draftCR</w:t>
            </w:r>
            <w:r w:rsidR="009B297C">
              <w:rPr>
                <w:noProof/>
              </w:rPr>
              <w:t xml:space="preserve"> is to capture the configred TX power for inter-band concurrent operation</w:t>
            </w:r>
            <w:r w:rsidR="00605ED9">
              <w:rPr>
                <w:noProof/>
              </w:rPr>
              <w:t xml:space="preserve"> and the output power</w:t>
            </w:r>
            <w:r w:rsidR="009B297C">
              <w:rPr>
                <w:noProof/>
              </w:rPr>
              <w:t>.</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7795D6FE" w:rsidR="00EA6A14" w:rsidRDefault="00BD442F" w:rsidP="00EA6A14">
            <w:pPr>
              <w:pStyle w:val="CRCoverPage"/>
              <w:spacing w:after="0"/>
              <w:ind w:left="100"/>
              <w:rPr>
                <w:noProof/>
              </w:rPr>
            </w:pPr>
            <w:r>
              <w:rPr>
                <w:noProof/>
              </w:rPr>
              <w:t xml:space="preserve">The </w:t>
            </w:r>
            <w:r w:rsidR="009B297C">
              <w:rPr>
                <w:noProof/>
              </w:rPr>
              <w:t xml:space="preserve">configured TX power for inter-band conccurent operation </w:t>
            </w:r>
            <w:r w:rsidR="00605ED9">
              <w:rPr>
                <w:noProof/>
              </w:rPr>
              <w:t>and the output power are</w:t>
            </w:r>
            <w:r w:rsidR="009B297C">
              <w:rPr>
                <w:noProof/>
              </w:rPr>
              <w:t xml:space="preserve"> added.</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3889896F" w:rsidR="003443BE" w:rsidRDefault="00733F3E" w:rsidP="00156F9A">
            <w:pPr>
              <w:pStyle w:val="CRCoverPage"/>
              <w:spacing w:after="0"/>
              <w:ind w:left="100"/>
              <w:rPr>
                <w:noProof/>
              </w:rPr>
            </w:pPr>
            <w:r>
              <w:rPr>
                <w:noProof/>
              </w:rPr>
              <w:t>The requirements</w:t>
            </w:r>
            <w:r w:rsidR="009B297C">
              <w:rPr>
                <w:noProof/>
              </w:rPr>
              <w:t>for configured TX power</w:t>
            </w:r>
            <w:r w:rsidR="00605ED9">
              <w:rPr>
                <w:noProof/>
              </w:rPr>
              <w:t xml:space="preserve"> and output power</w:t>
            </w:r>
            <w:r w:rsidR="009B297C">
              <w:rPr>
                <w:noProof/>
              </w:rPr>
              <w:t xml:space="preserve"> for inter-band concurrent operation</w:t>
            </w:r>
            <w:r w:rsidR="00BD442F">
              <w:rPr>
                <w:noProof/>
              </w:rPr>
              <w:t xml:space="preserve"> </w:t>
            </w:r>
            <w:r w:rsidR="00605ED9">
              <w:rPr>
                <w:noProof/>
              </w:rPr>
              <w:t>are</w:t>
            </w:r>
            <w:r w:rsidR="00BD442F">
              <w:rPr>
                <w:noProof/>
              </w:rPr>
              <w:t xml:space="preserve">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62686CD" w:rsidR="003443BE" w:rsidRPr="00EA6A14" w:rsidRDefault="004435C8" w:rsidP="00156F9A">
            <w:pPr>
              <w:pStyle w:val="CRCoverPage"/>
              <w:spacing w:after="0"/>
              <w:ind w:left="100"/>
              <w:rPr>
                <w:rFonts w:eastAsiaTheme="minorEastAsia"/>
                <w:noProof/>
                <w:lang w:eastAsia="zh-CN"/>
              </w:rPr>
            </w:pPr>
            <w:r>
              <w:rPr>
                <w:rFonts w:eastAsiaTheme="minorEastAsia"/>
                <w:noProof/>
                <w:lang w:eastAsia="zh-CN"/>
              </w:rPr>
              <w:t xml:space="preserve">6.2E.1F, </w:t>
            </w:r>
            <w:r w:rsidR="00EA6A14">
              <w:rPr>
                <w:rFonts w:eastAsiaTheme="minorEastAsia" w:hint="eastAsia"/>
                <w:noProof/>
                <w:lang w:eastAsia="zh-CN"/>
              </w:rPr>
              <w:t>6</w:t>
            </w:r>
            <w:r w:rsidR="00EA6A14">
              <w:rPr>
                <w:rFonts w:eastAsiaTheme="minorEastAsia"/>
                <w:noProof/>
                <w:lang w:eastAsia="zh-CN"/>
              </w:rPr>
              <w:t>.2E</w:t>
            </w:r>
            <w:r w:rsidR="009B297C">
              <w:rPr>
                <w:rFonts w:eastAsiaTheme="minorEastAsia" w:hint="eastAsia"/>
                <w:noProof/>
                <w:lang w:eastAsia="zh-CN"/>
              </w:rPr>
              <w:t>.</w:t>
            </w:r>
            <w:r w:rsidR="009B297C">
              <w:rPr>
                <w:rFonts w:eastAsiaTheme="minorEastAsia"/>
                <w:noProof/>
                <w:lang w:eastAsia="zh-CN"/>
              </w:rPr>
              <w:t>4</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36A89DBA" w:rsidR="008E1CAD" w:rsidRDefault="008E1CAD" w:rsidP="008E1CAD">
      <w:pPr>
        <w:pStyle w:val="EditorsNote"/>
        <w:rPr>
          <w:lang w:eastAsia="zh-CN"/>
        </w:rPr>
      </w:pPr>
      <w:r>
        <w:rPr>
          <w:lang w:eastAsia="zh-CN"/>
        </w:rPr>
        <w:t xml:space="preserve">&lt;&lt;start of </w:t>
      </w:r>
      <w:r w:rsidR="00FE3728">
        <w:rPr>
          <w:lang w:eastAsia="zh-CN"/>
        </w:rPr>
        <w:t>1</w:t>
      </w:r>
      <w:r w:rsidR="00FE3728" w:rsidRPr="00FE3728">
        <w:rPr>
          <w:vertAlign w:val="superscript"/>
          <w:lang w:eastAsia="zh-CN"/>
        </w:rPr>
        <w:t>st</w:t>
      </w:r>
      <w:r w:rsidR="00FE3728">
        <w:rPr>
          <w:lang w:eastAsia="zh-CN"/>
        </w:rPr>
        <w:t xml:space="preserve"> </w:t>
      </w:r>
      <w:r>
        <w:rPr>
          <w:lang w:eastAsia="zh-CN"/>
        </w:rPr>
        <w:t>change&gt;&gt;</w:t>
      </w:r>
    </w:p>
    <w:p w14:paraId="14377526" w14:textId="123E6D6F" w:rsidR="00FE3728" w:rsidRDefault="00FE3728" w:rsidP="00FE3728">
      <w:pPr>
        <w:pStyle w:val="30"/>
        <w:rPr>
          <w:lang w:eastAsia="zh-CN"/>
        </w:rPr>
      </w:pPr>
      <w:ins w:id="15" w:author="周锐(Ray)" w:date="2023-08-03T09:22: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64CA13D9" w14:textId="13B1A479" w:rsidR="00FE3728" w:rsidRPr="00FE3728" w:rsidRDefault="00FE3728" w:rsidP="00FE3728">
      <w:pPr>
        <w:pStyle w:val="40"/>
      </w:pPr>
      <w:ins w:id="16" w:author="周锐(Ray)" w:date="2023-10-13T09:26:00Z">
        <w:r w:rsidRPr="00A1115A">
          <w:t>6.</w:t>
        </w:r>
        <w:r>
          <w:t>2</w:t>
        </w:r>
        <w:r w:rsidRPr="00A1115A">
          <w:t>E.</w:t>
        </w:r>
        <w:r>
          <w:t>1</w:t>
        </w:r>
        <w:r w:rsidRPr="00A1115A">
          <w:t>.</w:t>
        </w:r>
        <w:r>
          <w:t>F.1</w:t>
        </w:r>
        <w:r w:rsidRPr="00A1115A">
          <w:tab/>
          <w:t>General</w:t>
        </w:r>
      </w:ins>
    </w:p>
    <w:p w14:paraId="2E95F44B" w14:textId="22745ABF" w:rsidR="00FE3728" w:rsidRPr="00A1115A" w:rsidRDefault="00FE3728" w:rsidP="00FE3728">
      <w:pPr>
        <w:rPr>
          <w:ins w:id="17" w:author="周锐(Ray)" w:date="2023-08-03T09:22:00Z"/>
        </w:rPr>
      </w:pPr>
      <w:ins w:id="18" w:author="周锐(Ray)" w:date="2023-08-03T09:22: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49C9B1A5" w14:textId="77777777" w:rsidR="00FE3728" w:rsidRPr="00A1115A" w:rsidRDefault="00FE3728" w:rsidP="00FE3728">
      <w:pPr>
        <w:pStyle w:val="TH"/>
        <w:rPr>
          <w:ins w:id="19" w:author="周锐(Ray)" w:date="2023-08-03T09:22:00Z"/>
        </w:rPr>
      </w:pPr>
      <w:ins w:id="20" w:author="周锐(Ray)" w:date="2023-08-03T09:22: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FE3728" w:rsidRPr="00A1115A" w14:paraId="4988624B" w14:textId="77777777" w:rsidTr="0021517D">
        <w:trPr>
          <w:jc w:val="center"/>
          <w:ins w:id="21"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hideMark/>
          </w:tcPr>
          <w:p w14:paraId="59B0DCF5" w14:textId="77777777" w:rsidR="00FE3728" w:rsidRPr="00A1115A" w:rsidRDefault="00FE3728" w:rsidP="0021517D">
            <w:pPr>
              <w:pStyle w:val="TAH"/>
              <w:rPr>
                <w:ins w:id="22" w:author="周锐(Ray)" w:date="2023-08-03T09:22:00Z"/>
              </w:rPr>
            </w:pPr>
            <w:ins w:id="23" w:author="周锐(Ray)" w:date="2023-08-03T09:22:00Z">
              <w:r w:rsidRPr="00A1115A">
                <w:t>NR</w:t>
              </w:r>
            </w:ins>
          </w:p>
          <w:p w14:paraId="711990EC" w14:textId="77777777" w:rsidR="00FE3728" w:rsidRPr="00A1115A" w:rsidRDefault="00FE3728" w:rsidP="0021517D">
            <w:pPr>
              <w:pStyle w:val="TAH"/>
              <w:rPr>
                <w:ins w:id="24" w:author="周锐(Ray)" w:date="2023-08-03T09:22:00Z"/>
              </w:rPr>
            </w:pPr>
            <w:ins w:id="25" w:author="周锐(Ray)" w:date="2023-08-03T09:22: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7CD9997A" w14:textId="77777777" w:rsidR="00FE3728" w:rsidRPr="00A1115A" w:rsidRDefault="00FE3728" w:rsidP="0021517D">
            <w:pPr>
              <w:pStyle w:val="TAH"/>
              <w:rPr>
                <w:ins w:id="26" w:author="周锐(Ray)" w:date="2023-08-03T09:22:00Z"/>
              </w:rPr>
            </w:pPr>
            <w:ins w:id="27" w:author="周锐(Ray)" w:date="2023-08-03T09:22: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42E1E551" w14:textId="77777777" w:rsidR="00FE3728" w:rsidRPr="00A1115A" w:rsidRDefault="00FE3728" w:rsidP="0021517D">
            <w:pPr>
              <w:pStyle w:val="TAH"/>
              <w:rPr>
                <w:ins w:id="28" w:author="周锐(Ray)" w:date="2023-08-03T09:22:00Z"/>
              </w:rPr>
            </w:pPr>
            <w:ins w:id="29" w:author="周锐(Ray)" w:date="2023-08-03T09:22: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6F2721F9" w14:textId="77777777" w:rsidR="00FE3728" w:rsidRPr="00A1115A" w:rsidRDefault="00FE3728" w:rsidP="0021517D">
            <w:pPr>
              <w:pStyle w:val="TAH"/>
              <w:rPr>
                <w:ins w:id="30" w:author="周锐(Ray)" w:date="2023-08-03T09:22:00Z"/>
              </w:rPr>
            </w:pPr>
            <w:ins w:id="31" w:author="周锐(Ray)" w:date="2023-08-03T09:22: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4B4F4D96" w14:textId="77777777" w:rsidR="00FE3728" w:rsidRPr="00A1115A" w:rsidRDefault="00FE3728" w:rsidP="0021517D">
            <w:pPr>
              <w:pStyle w:val="TAH"/>
              <w:rPr>
                <w:ins w:id="32" w:author="周锐(Ray)" w:date="2023-08-03T09:22:00Z"/>
              </w:rPr>
            </w:pPr>
            <w:ins w:id="33" w:author="周锐(Ray)" w:date="2023-08-03T09:22: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3C603E59" w14:textId="77777777" w:rsidR="00FE3728" w:rsidRPr="00A1115A" w:rsidRDefault="00FE3728" w:rsidP="0021517D">
            <w:pPr>
              <w:pStyle w:val="TAH"/>
              <w:rPr>
                <w:ins w:id="34" w:author="周锐(Ray)" w:date="2023-08-03T09:22:00Z"/>
              </w:rPr>
            </w:pPr>
            <w:ins w:id="35" w:author="周锐(Ray)" w:date="2023-08-03T09:22: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5344A16A" w14:textId="77777777" w:rsidR="00FE3728" w:rsidRPr="00A1115A" w:rsidRDefault="00FE3728" w:rsidP="0021517D">
            <w:pPr>
              <w:pStyle w:val="TAH"/>
              <w:rPr>
                <w:ins w:id="36" w:author="周锐(Ray)" w:date="2023-08-03T09:22:00Z"/>
              </w:rPr>
            </w:pPr>
            <w:ins w:id="37" w:author="周锐(Ray)" w:date="2023-08-03T09:22: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0AF14B7C" w14:textId="77777777" w:rsidR="00FE3728" w:rsidRPr="00A1115A" w:rsidRDefault="00FE3728" w:rsidP="0021517D">
            <w:pPr>
              <w:pStyle w:val="TAH"/>
              <w:rPr>
                <w:ins w:id="38" w:author="周锐(Ray)" w:date="2023-08-03T09:22:00Z"/>
              </w:rPr>
            </w:pPr>
            <w:ins w:id="39" w:author="周锐(Ray)" w:date="2023-08-03T09:22: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65E97DB4" w14:textId="77777777" w:rsidR="00FE3728" w:rsidRPr="00A1115A" w:rsidRDefault="00FE3728" w:rsidP="0021517D">
            <w:pPr>
              <w:pStyle w:val="TAH"/>
              <w:rPr>
                <w:ins w:id="40" w:author="周锐(Ray)" w:date="2023-08-03T09:22:00Z"/>
              </w:rPr>
            </w:pPr>
            <w:ins w:id="41" w:author="周锐(Ray)" w:date="2023-08-03T09:22:00Z">
              <w:r w:rsidRPr="00A1115A">
                <w:t>Tolerance (dB)</w:t>
              </w:r>
            </w:ins>
          </w:p>
        </w:tc>
      </w:tr>
      <w:tr w:rsidR="00FE3728" w:rsidRPr="00A1115A" w14:paraId="109F7F08" w14:textId="77777777" w:rsidTr="0021517D">
        <w:trPr>
          <w:jc w:val="center"/>
          <w:ins w:id="42"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102FB369" w14:textId="77777777" w:rsidR="00FE3728" w:rsidRPr="00A1115A" w:rsidRDefault="00FE3728" w:rsidP="0021517D">
            <w:pPr>
              <w:pStyle w:val="TAC"/>
              <w:rPr>
                <w:ins w:id="43" w:author="周锐(Ray)" w:date="2023-08-03T09:22:00Z"/>
                <w:lang w:val="fi-FI" w:eastAsia="fi-FI"/>
              </w:rPr>
            </w:pPr>
            <w:ins w:id="44" w:author="周锐(Ray)" w:date="2023-08-03T09:22: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110286A8" w14:textId="77777777" w:rsidR="00FE3728" w:rsidRPr="00A1115A" w:rsidRDefault="00FE3728" w:rsidP="0021517D">
            <w:pPr>
              <w:pStyle w:val="TAC"/>
              <w:rPr>
                <w:ins w:id="45"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28F4A7C2" w14:textId="77777777" w:rsidR="00FE3728" w:rsidRPr="00A1115A" w:rsidRDefault="00FE3728" w:rsidP="0021517D">
            <w:pPr>
              <w:pStyle w:val="TAC"/>
              <w:rPr>
                <w:ins w:id="46"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4CD49751" w14:textId="77777777" w:rsidR="00FE3728" w:rsidRPr="00A1115A" w:rsidRDefault="00FE3728" w:rsidP="0021517D">
            <w:pPr>
              <w:pStyle w:val="TAC"/>
              <w:rPr>
                <w:ins w:id="47"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12BDD01A" w14:textId="77777777" w:rsidR="00FE3728" w:rsidRPr="00A1115A" w:rsidRDefault="00FE3728" w:rsidP="0021517D">
            <w:pPr>
              <w:pStyle w:val="TAC"/>
              <w:rPr>
                <w:ins w:id="48"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16E52879" w14:textId="77777777" w:rsidR="00FE3728" w:rsidRPr="00A1115A" w:rsidRDefault="00FE3728" w:rsidP="0021517D">
            <w:pPr>
              <w:pStyle w:val="TAC"/>
              <w:rPr>
                <w:ins w:id="49"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704E782E" w14:textId="77777777" w:rsidR="00FE3728" w:rsidRPr="00A1115A" w:rsidRDefault="00FE3728" w:rsidP="0021517D">
            <w:pPr>
              <w:pStyle w:val="TAC"/>
              <w:rPr>
                <w:ins w:id="50"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0D656ED5" w14:textId="77777777" w:rsidR="00FE3728" w:rsidRPr="00A1115A" w:rsidRDefault="00FE3728" w:rsidP="0021517D">
            <w:pPr>
              <w:pStyle w:val="TAC"/>
              <w:rPr>
                <w:ins w:id="51" w:author="周锐(Ray)" w:date="2023-08-03T09:22:00Z"/>
              </w:rPr>
            </w:pPr>
            <w:ins w:id="52"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07598712" w14:textId="77777777" w:rsidR="00FE3728" w:rsidRPr="00A1115A" w:rsidRDefault="00FE3728" w:rsidP="0021517D">
            <w:pPr>
              <w:pStyle w:val="TAC"/>
              <w:rPr>
                <w:ins w:id="53" w:author="周锐(Ray)" w:date="2023-08-03T09:22:00Z"/>
              </w:rPr>
            </w:pPr>
            <w:ins w:id="54" w:author="周锐(Ray)" w:date="2023-08-03T09:22:00Z">
              <w:r w:rsidRPr="00A1115A">
                <w:rPr>
                  <w:rFonts w:cs="Arial"/>
                  <w:szCs w:val="18"/>
                  <w:lang w:eastAsia="ja-JP"/>
                </w:rPr>
                <w:t>+2/-3</w:t>
              </w:r>
            </w:ins>
          </w:p>
        </w:tc>
      </w:tr>
      <w:tr w:rsidR="00FE3728" w:rsidRPr="00A1115A" w14:paraId="2FFDFB71" w14:textId="77777777" w:rsidTr="0021517D">
        <w:trPr>
          <w:jc w:val="center"/>
          <w:ins w:id="55"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51D8FFF1" w14:textId="77777777" w:rsidR="00FE3728" w:rsidRPr="00A1115A" w:rsidRDefault="00FE3728" w:rsidP="0021517D">
            <w:pPr>
              <w:pStyle w:val="TAC"/>
              <w:rPr>
                <w:ins w:id="56" w:author="周锐(Ray)" w:date="2023-08-03T09:22:00Z"/>
                <w:lang w:val="fi-FI" w:eastAsia="fi-FI"/>
              </w:rPr>
            </w:pPr>
            <w:ins w:id="57" w:author="周锐(Ray)" w:date="2023-08-03T09:22: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0CDF9692" w14:textId="77777777" w:rsidR="00FE3728" w:rsidRPr="00A1115A" w:rsidRDefault="00FE3728" w:rsidP="0021517D">
            <w:pPr>
              <w:pStyle w:val="TAC"/>
              <w:rPr>
                <w:ins w:id="58"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78A02698" w14:textId="77777777" w:rsidR="00FE3728" w:rsidRPr="00A1115A" w:rsidRDefault="00FE3728" w:rsidP="0021517D">
            <w:pPr>
              <w:pStyle w:val="TAC"/>
              <w:rPr>
                <w:ins w:id="59"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32F580F7" w14:textId="77777777" w:rsidR="00FE3728" w:rsidRPr="00A1115A" w:rsidRDefault="00FE3728" w:rsidP="0021517D">
            <w:pPr>
              <w:pStyle w:val="TAC"/>
              <w:rPr>
                <w:ins w:id="60"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0F61655E" w14:textId="77777777" w:rsidR="00FE3728" w:rsidRPr="00A1115A" w:rsidRDefault="00FE3728" w:rsidP="0021517D">
            <w:pPr>
              <w:pStyle w:val="TAC"/>
              <w:rPr>
                <w:ins w:id="61"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267A6E43" w14:textId="77777777" w:rsidR="00FE3728" w:rsidRPr="00A1115A" w:rsidRDefault="00FE3728" w:rsidP="0021517D">
            <w:pPr>
              <w:pStyle w:val="TAC"/>
              <w:rPr>
                <w:ins w:id="62"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41E4D323" w14:textId="77777777" w:rsidR="00FE3728" w:rsidRPr="00A1115A" w:rsidRDefault="00FE3728" w:rsidP="0021517D">
            <w:pPr>
              <w:pStyle w:val="TAC"/>
              <w:rPr>
                <w:ins w:id="63"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0284B48B" w14:textId="77777777" w:rsidR="00FE3728" w:rsidRPr="00A1115A" w:rsidRDefault="00FE3728" w:rsidP="0021517D">
            <w:pPr>
              <w:pStyle w:val="TAC"/>
              <w:rPr>
                <w:ins w:id="64" w:author="周锐(Ray)" w:date="2023-08-03T09:22:00Z"/>
              </w:rPr>
            </w:pPr>
            <w:ins w:id="65"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380EEF45" w14:textId="77777777" w:rsidR="00FE3728" w:rsidRPr="00A1115A" w:rsidRDefault="00FE3728" w:rsidP="0021517D">
            <w:pPr>
              <w:pStyle w:val="TAC"/>
              <w:rPr>
                <w:ins w:id="66" w:author="周锐(Ray)" w:date="2023-08-03T09:22:00Z"/>
                <w:rFonts w:cs="Arial"/>
                <w:szCs w:val="18"/>
                <w:lang w:eastAsia="ja-JP"/>
              </w:rPr>
            </w:pPr>
            <w:ins w:id="67" w:author="周锐(Ray)" w:date="2023-08-03T09:22:00Z">
              <w:r w:rsidRPr="00A1115A">
                <w:rPr>
                  <w:rFonts w:cs="Arial"/>
                  <w:szCs w:val="18"/>
                  <w:lang w:eastAsia="ja-JP"/>
                </w:rPr>
                <w:t>+2/-3</w:t>
              </w:r>
            </w:ins>
          </w:p>
        </w:tc>
      </w:tr>
      <w:tr w:rsidR="00FE3728" w:rsidRPr="00A1115A" w14:paraId="06340941" w14:textId="77777777" w:rsidTr="0021517D">
        <w:trPr>
          <w:jc w:val="center"/>
          <w:ins w:id="68" w:author="周锐(Ray)" w:date="2023-08-03T09:22:00Z"/>
        </w:trPr>
        <w:tc>
          <w:tcPr>
            <w:tcW w:w="911" w:type="dxa"/>
            <w:tcBorders>
              <w:top w:val="single" w:sz="4" w:space="0" w:color="auto"/>
              <w:left w:val="single" w:sz="4" w:space="0" w:color="auto"/>
              <w:bottom w:val="single" w:sz="4" w:space="0" w:color="auto"/>
              <w:right w:val="single" w:sz="4" w:space="0" w:color="auto"/>
            </w:tcBorders>
            <w:vAlign w:val="center"/>
          </w:tcPr>
          <w:p w14:paraId="3DA3F292" w14:textId="77777777" w:rsidR="00FE3728" w:rsidRPr="00A1115A" w:rsidRDefault="00FE3728" w:rsidP="0021517D">
            <w:pPr>
              <w:pStyle w:val="TAC"/>
              <w:rPr>
                <w:ins w:id="69" w:author="周锐(Ray)" w:date="2023-08-03T09:22:00Z"/>
                <w:lang w:val="fi-FI" w:eastAsia="fi-FI"/>
              </w:rPr>
            </w:pPr>
            <w:ins w:id="70" w:author="周锐(Ray)" w:date="2023-08-03T09:22: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559DA0AE" w14:textId="77777777" w:rsidR="00FE3728" w:rsidRPr="00A1115A" w:rsidRDefault="00FE3728" w:rsidP="0021517D">
            <w:pPr>
              <w:pStyle w:val="TAC"/>
              <w:rPr>
                <w:ins w:id="71"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1B2A24A8" w14:textId="77777777" w:rsidR="00FE3728" w:rsidRPr="00A1115A" w:rsidRDefault="00FE3728" w:rsidP="0021517D">
            <w:pPr>
              <w:pStyle w:val="TAC"/>
              <w:rPr>
                <w:ins w:id="72" w:author="周锐(Ray)" w:date="2023-08-03T09:22:00Z"/>
              </w:rPr>
            </w:pPr>
          </w:p>
        </w:tc>
        <w:tc>
          <w:tcPr>
            <w:tcW w:w="997" w:type="dxa"/>
            <w:tcBorders>
              <w:top w:val="single" w:sz="4" w:space="0" w:color="auto"/>
              <w:left w:val="single" w:sz="4" w:space="0" w:color="auto"/>
              <w:bottom w:val="single" w:sz="4" w:space="0" w:color="auto"/>
              <w:right w:val="single" w:sz="4" w:space="0" w:color="auto"/>
            </w:tcBorders>
          </w:tcPr>
          <w:p w14:paraId="3ACCF4A8" w14:textId="77777777" w:rsidR="00FE3728" w:rsidRPr="00A1115A" w:rsidRDefault="00FE3728" w:rsidP="0021517D">
            <w:pPr>
              <w:pStyle w:val="TAC"/>
              <w:rPr>
                <w:ins w:id="73" w:author="周锐(Ray)" w:date="2023-08-03T09:22:00Z"/>
              </w:rPr>
            </w:pPr>
          </w:p>
        </w:tc>
        <w:tc>
          <w:tcPr>
            <w:tcW w:w="1067" w:type="dxa"/>
            <w:tcBorders>
              <w:top w:val="single" w:sz="4" w:space="0" w:color="auto"/>
              <w:left w:val="single" w:sz="4" w:space="0" w:color="auto"/>
              <w:bottom w:val="single" w:sz="4" w:space="0" w:color="auto"/>
              <w:right w:val="single" w:sz="4" w:space="0" w:color="auto"/>
            </w:tcBorders>
          </w:tcPr>
          <w:p w14:paraId="63D2B0A3" w14:textId="77777777" w:rsidR="00FE3728" w:rsidRPr="00A1115A" w:rsidRDefault="00FE3728" w:rsidP="0021517D">
            <w:pPr>
              <w:pStyle w:val="TAC"/>
              <w:rPr>
                <w:ins w:id="74" w:author="周锐(Ray)" w:date="2023-08-03T09:22:00Z"/>
              </w:rPr>
            </w:pPr>
          </w:p>
        </w:tc>
        <w:tc>
          <w:tcPr>
            <w:tcW w:w="911" w:type="dxa"/>
            <w:tcBorders>
              <w:top w:val="single" w:sz="4" w:space="0" w:color="auto"/>
              <w:left w:val="single" w:sz="4" w:space="0" w:color="auto"/>
              <w:bottom w:val="single" w:sz="4" w:space="0" w:color="auto"/>
              <w:right w:val="single" w:sz="4" w:space="0" w:color="auto"/>
            </w:tcBorders>
          </w:tcPr>
          <w:p w14:paraId="24CF54BA" w14:textId="77777777" w:rsidR="00FE3728" w:rsidRPr="00A1115A" w:rsidRDefault="00FE3728" w:rsidP="0021517D">
            <w:pPr>
              <w:pStyle w:val="TAC"/>
              <w:rPr>
                <w:ins w:id="75" w:author="周锐(Ray)" w:date="2023-08-03T09:22:00Z"/>
              </w:rPr>
            </w:pPr>
          </w:p>
        </w:tc>
        <w:tc>
          <w:tcPr>
            <w:tcW w:w="1249" w:type="dxa"/>
            <w:tcBorders>
              <w:top w:val="single" w:sz="4" w:space="0" w:color="auto"/>
              <w:left w:val="single" w:sz="4" w:space="0" w:color="auto"/>
              <w:bottom w:val="single" w:sz="4" w:space="0" w:color="auto"/>
              <w:right w:val="single" w:sz="4" w:space="0" w:color="auto"/>
            </w:tcBorders>
          </w:tcPr>
          <w:p w14:paraId="40F2328C" w14:textId="77777777" w:rsidR="00FE3728" w:rsidRPr="00A1115A" w:rsidRDefault="00FE3728" w:rsidP="0021517D">
            <w:pPr>
              <w:pStyle w:val="TAC"/>
              <w:rPr>
                <w:ins w:id="76" w:author="周锐(Ray)" w:date="2023-08-03T09:22:00Z"/>
              </w:rPr>
            </w:pPr>
          </w:p>
        </w:tc>
        <w:tc>
          <w:tcPr>
            <w:tcW w:w="1215" w:type="dxa"/>
            <w:tcBorders>
              <w:top w:val="single" w:sz="4" w:space="0" w:color="auto"/>
              <w:left w:val="single" w:sz="4" w:space="0" w:color="auto"/>
              <w:bottom w:val="single" w:sz="4" w:space="0" w:color="auto"/>
              <w:right w:val="single" w:sz="4" w:space="0" w:color="auto"/>
            </w:tcBorders>
          </w:tcPr>
          <w:p w14:paraId="2689E992" w14:textId="77777777" w:rsidR="00FE3728" w:rsidRPr="00A1115A" w:rsidRDefault="00FE3728" w:rsidP="0021517D">
            <w:pPr>
              <w:pStyle w:val="TAC"/>
              <w:rPr>
                <w:ins w:id="77" w:author="周锐(Ray)" w:date="2023-08-03T09:22:00Z"/>
              </w:rPr>
            </w:pPr>
            <w:ins w:id="78" w:author="周锐(Ray)" w:date="2023-08-03T09:22: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3D24F2C" w14:textId="77777777" w:rsidR="00FE3728" w:rsidRPr="00A1115A" w:rsidRDefault="00FE3728" w:rsidP="0021517D">
            <w:pPr>
              <w:pStyle w:val="TAC"/>
              <w:rPr>
                <w:ins w:id="79" w:author="周锐(Ray)" w:date="2023-08-03T09:22:00Z"/>
                <w:rFonts w:cs="Arial"/>
                <w:szCs w:val="18"/>
                <w:lang w:eastAsia="ja-JP"/>
              </w:rPr>
            </w:pPr>
            <w:ins w:id="80" w:author="周锐(Ray)" w:date="2023-08-03T09:22:00Z">
              <w:r w:rsidRPr="00A1115A">
                <w:rPr>
                  <w:rFonts w:cs="Arial"/>
                  <w:szCs w:val="18"/>
                  <w:lang w:eastAsia="ja-JP"/>
                </w:rPr>
                <w:t>+2/-3</w:t>
              </w:r>
            </w:ins>
          </w:p>
        </w:tc>
      </w:tr>
      <w:tr w:rsidR="00FE3728" w:rsidRPr="00A1115A" w14:paraId="472A05C7" w14:textId="77777777" w:rsidTr="0021517D">
        <w:trPr>
          <w:jc w:val="center"/>
          <w:ins w:id="81" w:author="周锐(Ray)" w:date="2023-08-03T09:22: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553B3EB" w14:textId="77777777" w:rsidR="00FE3728" w:rsidRPr="00A1115A" w:rsidRDefault="00FE3728" w:rsidP="0021517D">
            <w:pPr>
              <w:pStyle w:val="TAN"/>
              <w:rPr>
                <w:ins w:id="82" w:author="周锐(Ray)" w:date="2023-08-03T09:22:00Z"/>
              </w:rPr>
            </w:pPr>
            <w:ins w:id="83" w:author="周锐(Ray)" w:date="2023-08-03T09:22:00Z">
              <w:r w:rsidRPr="00A1115A">
                <w:t>NOTE 1:</w:t>
              </w:r>
              <w:r w:rsidRPr="00A1115A">
                <w:tab/>
                <w:t>P</w:t>
              </w:r>
              <w:r w:rsidRPr="00A1115A">
                <w:rPr>
                  <w:vertAlign w:val="subscript"/>
                </w:rPr>
                <w:t>PowerClass</w:t>
              </w:r>
              <w:r w:rsidRPr="00A1115A">
                <w:t xml:space="preserve"> is the maximum UE power specified without taking into account the tolerance</w:t>
              </w:r>
            </w:ins>
          </w:p>
        </w:tc>
      </w:tr>
    </w:tbl>
    <w:p w14:paraId="322C811B" w14:textId="77777777" w:rsidR="00FE3728" w:rsidRPr="00A1115A" w:rsidRDefault="00FE3728" w:rsidP="00FE3728">
      <w:pPr>
        <w:rPr>
          <w:ins w:id="84" w:author="周锐(Ray)" w:date="2023-08-03T09:22:00Z"/>
        </w:rPr>
      </w:pPr>
    </w:p>
    <w:p w14:paraId="7061AC2B" w14:textId="77777777" w:rsidR="00FE3728" w:rsidRPr="00A1115A" w:rsidRDefault="00FE3728" w:rsidP="00FE3728">
      <w:pPr>
        <w:rPr>
          <w:ins w:id="85" w:author="周锐(Ray)" w:date="2023-08-03T09:22:00Z"/>
        </w:rPr>
      </w:pPr>
      <w:ins w:id="86" w:author="周锐(Ray)" w:date="2023-08-03T09:22:00Z">
        <w:r w:rsidRPr="00A1115A">
          <w:t>The UE operating shall meet the following additional requirements for maximum mean transmission power density specified in Table 6.2</w:t>
        </w:r>
        <w:r>
          <w:t>E</w:t>
        </w:r>
        <w:r w:rsidRPr="00A1115A">
          <w:t>.1</w:t>
        </w:r>
        <w:r>
          <w:t>F</w:t>
        </w:r>
        <w:r w:rsidRPr="00A1115A">
          <w:t>-2 when NS is signaled and when transmission overlaps with any portion of the specified frequency range.  In case transmission overlaps multiple frequency ranges, the lowest power density requirement applies.</w:t>
        </w:r>
      </w:ins>
    </w:p>
    <w:p w14:paraId="6E16D2C6" w14:textId="77777777" w:rsidR="00FE3728" w:rsidRPr="00A1115A" w:rsidRDefault="00FE3728" w:rsidP="00FE3728">
      <w:pPr>
        <w:pStyle w:val="TH"/>
        <w:rPr>
          <w:ins w:id="87" w:author="周锐(Ray)" w:date="2023-08-03T09:22:00Z"/>
        </w:rPr>
      </w:pPr>
      <w:ins w:id="88" w:author="周锐(Ray)" w:date="2023-08-03T09:22: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FE3728" w:rsidRPr="00A1115A" w14:paraId="4A61677A" w14:textId="77777777" w:rsidTr="0021517D">
        <w:trPr>
          <w:trHeight w:val="187"/>
          <w:jc w:val="center"/>
          <w:ins w:id="89" w:author="周锐(Ray)" w:date="2023-08-03T09:22:00Z"/>
        </w:trPr>
        <w:tc>
          <w:tcPr>
            <w:tcW w:w="900" w:type="dxa"/>
            <w:tcBorders>
              <w:top w:val="single" w:sz="4" w:space="0" w:color="auto"/>
              <w:left w:val="single" w:sz="4" w:space="0" w:color="auto"/>
              <w:bottom w:val="single" w:sz="4" w:space="0" w:color="auto"/>
              <w:right w:val="single" w:sz="4" w:space="0" w:color="auto"/>
            </w:tcBorders>
          </w:tcPr>
          <w:p w14:paraId="7CA0D828" w14:textId="77777777" w:rsidR="00FE3728" w:rsidRPr="00A1115A" w:rsidRDefault="00FE3728" w:rsidP="0021517D">
            <w:pPr>
              <w:pStyle w:val="TAH"/>
              <w:rPr>
                <w:ins w:id="90" w:author="周锐(Ray)" w:date="2023-08-03T09:22:00Z"/>
              </w:rPr>
            </w:pPr>
            <w:ins w:id="91" w:author="周锐(Ray)" w:date="2023-08-03T09:22: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41917BD4" w14:textId="77777777" w:rsidR="00FE3728" w:rsidRPr="00A1115A" w:rsidRDefault="00FE3728" w:rsidP="0021517D">
            <w:pPr>
              <w:pStyle w:val="TAH"/>
              <w:rPr>
                <w:ins w:id="92" w:author="周锐(Ray)" w:date="2023-08-03T09:22:00Z"/>
              </w:rPr>
            </w:pPr>
            <w:ins w:id="93" w:author="周锐(Ray)" w:date="2023-08-03T09:22: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05485341" w14:textId="77777777" w:rsidR="00FE3728" w:rsidRPr="00A1115A" w:rsidRDefault="00FE3728" w:rsidP="0021517D">
            <w:pPr>
              <w:pStyle w:val="TAH"/>
              <w:rPr>
                <w:ins w:id="94" w:author="周锐(Ray)" w:date="2023-08-03T09:22:00Z"/>
              </w:rPr>
            </w:pPr>
            <w:ins w:id="95" w:author="周锐(Ray)" w:date="2023-08-03T09:22: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42AE92EB" w14:textId="77777777" w:rsidR="00FE3728" w:rsidRPr="00A1115A" w:rsidRDefault="00FE3728" w:rsidP="0021517D">
            <w:pPr>
              <w:pStyle w:val="TAH"/>
              <w:rPr>
                <w:ins w:id="96" w:author="周锐(Ray)" w:date="2023-08-03T09:22:00Z"/>
              </w:rPr>
            </w:pPr>
            <w:ins w:id="97" w:author="周锐(Ray)" w:date="2023-08-03T09:22: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E4724F4" w14:textId="77777777" w:rsidR="00FE3728" w:rsidRPr="00A1115A" w:rsidRDefault="00FE3728" w:rsidP="0021517D">
            <w:pPr>
              <w:pStyle w:val="TAH"/>
              <w:rPr>
                <w:ins w:id="98" w:author="周锐(Ray)" w:date="2023-08-03T09:22:00Z"/>
              </w:rPr>
            </w:pPr>
            <w:ins w:id="99" w:author="周锐(Ray)" w:date="2023-08-03T09:22:00Z">
              <w:r w:rsidRPr="00A1115A">
                <w:t>Maximum mean power density (dBm/MHz)</w:t>
              </w:r>
            </w:ins>
          </w:p>
        </w:tc>
      </w:tr>
      <w:tr w:rsidR="00FE3728" w:rsidRPr="00A1115A" w14:paraId="4620E2D7" w14:textId="77777777" w:rsidTr="0021517D">
        <w:trPr>
          <w:trHeight w:val="187"/>
          <w:jc w:val="center"/>
          <w:ins w:id="100" w:author="周锐(Ray)" w:date="2023-08-03T09:22:00Z"/>
        </w:trPr>
        <w:tc>
          <w:tcPr>
            <w:tcW w:w="900" w:type="dxa"/>
            <w:tcBorders>
              <w:top w:val="nil"/>
              <w:left w:val="single" w:sz="4" w:space="0" w:color="auto"/>
              <w:bottom w:val="nil"/>
              <w:right w:val="single" w:sz="4" w:space="0" w:color="auto"/>
            </w:tcBorders>
            <w:shd w:val="clear" w:color="auto" w:fill="auto"/>
          </w:tcPr>
          <w:p w14:paraId="15CB8E10" w14:textId="77777777" w:rsidR="00FE3728" w:rsidRPr="00A1115A" w:rsidRDefault="00FE3728" w:rsidP="0021517D">
            <w:pPr>
              <w:pStyle w:val="TAC"/>
              <w:rPr>
                <w:ins w:id="101" w:author="周锐(Ray)" w:date="2023-08-03T09:22:00Z"/>
                <w:lang w:eastAsia="zh-CN"/>
              </w:rPr>
            </w:pPr>
            <w:ins w:id="102" w:author="周锐(Ray)" w:date="2023-08-03T09:22: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3D15AE04" w14:textId="77777777" w:rsidR="00FE3728" w:rsidRPr="00A1115A" w:rsidRDefault="00FE3728" w:rsidP="0021517D">
            <w:pPr>
              <w:pStyle w:val="TAC"/>
              <w:rPr>
                <w:ins w:id="103" w:author="周锐(Ray)" w:date="2023-08-03T09:22:00Z"/>
              </w:rPr>
            </w:pPr>
            <w:ins w:id="104" w:author="周锐(Ray)" w:date="2023-08-03T09:22: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03C19DC2" w14:textId="77777777" w:rsidR="00FE3728" w:rsidRPr="00A1115A" w:rsidRDefault="00FE3728" w:rsidP="0021517D">
            <w:pPr>
              <w:pStyle w:val="TAC"/>
              <w:rPr>
                <w:ins w:id="105" w:author="周锐(Ray)" w:date="2023-08-03T09:22:00Z"/>
              </w:rPr>
            </w:pPr>
            <w:ins w:id="106" w:author="周锐(Ray)" w:date="2023-08-03T09:22: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35CDC7D6" w14:textId="77777777" w:rsidR="00FE3728" w:rsidRPr="00A1115A" w:rsidRDefault="00FE3728" w:rsidP="0021517D">
            <w:pPr>
              <w:pStyle w:val="TAC"/>
              <w:rPr>
                <w:ins w:id="107" w:author="周锐(Ray)" w:date="2023-08-03T09:22:00Z"/>
              </w:rPr>
            </w:pPr>
            <w:ins w:id="108" w:author="周锐(Ray)" w:date="2023-08-03T09:22: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32782499" w14:textId="77777777" w:rsidR="00FE3728" w:rsidRPr="00A1115A" w:rsidRDefault="00FE3728" w:rsidP="0021517D">
            <w:pPr>
              <w:pStyle w:val="TAC"/>
              <w:rPr>
                <w:ins w:id="109" w:author="周锐(Ray)" w:date="2023-08-03T09:22:00Z"/>
                <w:rFonts w:cs="Arial"/>
              </w:rPr>
            </w:pPr>
            <w:ins w:id="110" w:author="周锐(Ray)" w:date="2023-08-03T09:22:00Z">
              <w:r w:rsidRPr="00A1115A">
                <w:t>10</w:t>
              </w:r>
            </w:ins>
          </w:p>
        </w:tc>
      </w:tr>
      <w:tr w:rsidR="00FE3728" w:rsidRPr="00A1115A" w14:paraId="5F728528" w14:textId="77777777" w:rsidTr="0021517D">
        <w:trPr>
          <w:trHeight w:val="187"/>
          <w:jc w:val="center"/>
          <w:ins w:id="111" w:author="周锐(Ray)" w:date="2023-08-03T09:22:00Z"/>
        </w:trPr>
        <w:tc>
          <w:tcPr>
            <w:tcW w:w="900" w:type="dxa"/>
            <w:tcBorders>
              <w:top w:val="nil"/>
              <w:left w:val="single" w:sz="4" w:space="0" w:color="auto"/>
              <w:bottom w:val="nil"/>
              <w:right w:val="single" w:sz="4" w:space="0" w:color="auto"/>
            </w:tcBorders>
            <w:shd w:val="clear" w:color="auto" w:fill="auto"/>
          </w:tcPr>
          <w:p w14:paraId="76AB231A" w14:textId="77777777" w:rsidR="00FE3728" w:rsidRPr="00A1115A" w:rsidRDefault="00FE3728" w:rsidP="0021517D">
            <w:pPr>
              <w:pStyle w:val="TAC"/>
              <w:rPr>
                <w:ins w:id="112"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1E6E83D9" w14:textId="77777777" w:rsidR="00FE3728" w:rsidRPr="00A1115A" w:rsidRDefault="00FE3728" w:rsidP="0021517D">
            <w:pPr>
              <w:pStyle w:val="TAC"/>
              <w:rPr>
                <w:ins w:id="113"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10C4E8C9" w14:textId="77777777" w:rsidR="00FE3728" w:rsidRPr="00A1115A" w:rsidRDefault="00FE3728" w:rsidP="0021517D">
            <w:pPr>
              <w:pStyle w:val="TAC"/>
              <w:rPr>
                <w:ins w:id="114"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D232F66" w14:textId="77777777" w:rsidR="00FE3728" w:rsidRPr="00A1115A" w:rsidRDefault="00FE3728" w:rsidP="0021517D">
            <w:pPr>
              <w:pStyle w:val="TAC"/>
              <w:rPr>
                <w:ins w:id="115" w:author="周锐(Ray)" w:date="2023-08-03T09:22:00Z"/>
              </w:rPr>
            </w:pPr>
            <w:ins w:id="116"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79DE47B9" w14:textId="77777777" w:rsidR="00FE3728" w:rsidRPr="00A1115A" w:rsidRDefault="00FE3728" w:rsidP="0021517D">
            <w:pPr>
              <w:pStyle w:val="TAC"/>
              <w:rPr>
                <w:ins w:id="117" w:author="周锐(Ray)" w:date="2023-08-03T09:22:00Z"/>
              </w:rPr>
            </w:pPr>
          </w:p>
        </w:tc>
      </w:tr>
      <w:tr w:rsidR="00FE3728" w:rsidRPr="00A1115A" w14:paraId="05A074FF" w14:textId="77777777" w:rsidTr="0021517D">
        <w:trPr>
          <w:trHeight w:val="187"/>
          <w:jc w:val="center"/>
          <w:ins w:id="118" w:author="周锐(Ray)" w:date="2023-08-03T09:22:00Z"/>
        </w:trPr>
        <w:tc>
          <w:tcPr>
            <w:tcW w:w="900" w:type="dxa"/>
            <w:tcBorders>
              <w:top w:val="nil"/>
              <w:left w:val="single" w:sz="4" w:space="0" w:color="auto"/>
              <w:bottom w:val="nil"/>
              <w:right w:val="single" w:sz="4" w:space="0" w:color="auto"/>
            </w:tcBorders>
            <w:shd w:val="clear" w:color="auto" w:fill="auto"/>
          </w:tcPr>
          <w:p w14:paraId="476B4099" w14:textId="77777777" w:rsidR="00FE3728" w:rsidRPr="00A1115A" w:rsidRDefault="00FE3728" w:rsidP="0021517D">
            <w:pPr>
              <w:pStyle w:val="TAC"/>
              <w:rPr>
                <w:ins w:id="119"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789A0B17" w14:textId="77777777" w:rsidR="00FE3728" w:rsidRPr="00A1115A" w:rsidRDefault="00FE3728" w:rsidP="0021517D">
            <w:pPr>
              <w:pStyle w:val="TAC"/>
              <w:rPr>
                <w:ins w:id="120"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48A86592" w14:textId="77777777" w:rsidR="00FE3728" w:rsidRPr="00A1115A" w:rsidRDefault="00FE3728" w:rsidP="0021517D">
            <w:pPr>
              <w:pStyle w:val="TAC"/>
              <w:rPr>
                <w:ins w:id="121"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7F4D6162" w14:textId="77777777" w:rsidR="00FE3728" w:rsidRPr="00A1115A" w:rsidRDefault="00FE3728" w:rsidP="0021517D">
            <w:pPr>
              <w:pStyle w:val="TAC"/>
              <w:rPr>
                <w:ins w:id="122" w:author="周锐(Ray)" w:date="2023-08-03T09:22:00Z"/>
              </w:rPr>
            </w:pPr>
            <w:ins w:id="123"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569DFA84" w14:textId="77777777" w:rsidR="00FE3728" w:rsidRPr="00A1115A" w:rsidRDefault="00FE3728" w:rsidP="0021517D">
            <w:pPr>
              <w:pStyle w:val="TAC"/>
              <w:rPr>
                <w:ins w:id="124" w:author="周锐(Ray)" w:date="2023-08-03T09:22:00Z"/>
              </w:rPr>
            </w:pPr>
          </w:p>
        </w:tc>
      </w:tr>
      <w:tr w:rsidR="00FE3728" w:rsidRPr="00A1115A" w14:paraId="25EBE382" w14:textId="77777777" w:rsidTr="0021517D">
        <w:trPr>
          <w:trHeight w:val="187"/>
          <w:jc w:val="center"/>
          <w:ins w:id="125" w:author="周锐(Ray)" w:date="2023-08-03T09:22:00Z"/>
        </w:trPr>
        <w:tc>
          <w:tcPr>
            <w:tcW w:w="900" w:type="dxa"/>
            <w:tcBorders>
              <w:top w:val="nil"/>
              <w:left w:val="single" w:sz="4" w:space="0" w:color="auto"/>
              <w:bottom w:val="nil"/>
              <w:right w:val="single" w:sz="4" w:space="0" w:color="auto"/>
            </w:tcBorders>
            <w:shd w:val="clear" w:color="auto" w:fill="auto"/>
          </w:tcPr>
          <w:p w14:paraId="77B50258" w14:textId="77777777" w:rsidR="00FE3728" w:rsidRPr="00A1115A" w:rsidRDefault="00FE3728" w:rsidP="0021517D">
            <w:pPr>
              <w:pStyle w:val="TAC"/>
              <w:rPr>
                <w:ins w:id="126"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7627F482" w14:textId="77777777" w:rsidR="00FE3728" w:rsidRPr="00A1115A" w:rsidRDefault="00FE3728" w:rsidP="0021517D">
            <w:pPr>
              <w:pStyle w:val="TAC"/>
              <w:rPr>
                <w:ins w:id="127"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75DC19E2" w14:textId="77777777" w:rsidR="00FE3728" w:rsidRPr="00A1115A" w:rsidRDefault="00FE3728" w:rsidP="0021517D">
            <w:pPr>
              <w:pStyle w:val="TAC"/>
              <w:rPr>
                <w:ins w:id="128"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17D9DA48" w14:textId="77777777" w:rsidR="00FE3728" w:rsidRPr="00A1115A" w:rsidRDefault="00FE3728" w:rsidP="0021517D">
            <w:pPr>
              <w:pStyle w:val="TAC"/>
              <w:rPr>
                <w:ins w:id="129" w:author="周锐(Ray)" w:date="2023-08-03T09:22:00Z"/>
              </w:rPr>
            </w:pPr>
            <w:ins w:id="130" w:author="周锐(Ray)" w:date="2023-08-03T09:22:00Z">
              <w:r w:rsidRPr="00A1115A">
                <w:t>5725 - 5850</w:t>
              </w:r>
            </w:ins>
          </w:p>
        </w:tc>
        <w:tc>
          <w:tcPr>
            <w:tcW w:w="2160" w:type="dxa"/>
            <w:tcBorders>
              <w:top w:val="nil"/>
              <w:left w:val="single" w:sz="4" w:space="0" w:color="auto"/>
              <w:right w:val="single" w:sz="4" w:space="0" w:color="auto"/>
            </w:tcBorders>
            <w:shd w:val="clear" w:color="auto" w:fill="auto"/>
            <w:vAlign w:val="center"/>
          </w:tcPr>
          <w:p w14:paraId="1B97B448" w14:textId="77777777" w:rsidR="00FE3728" w:rsidRPr="00A1115A" w:rsidRDefault="00FE3728" w:rsidP="0021517D">
            <w:pPr>
              <w:pStyle w:val="TAC"/>
              <w:rPr>
                <w:ins w:id="131" w:author="周锐(Ray)" w:date="2023-08-03T09:22:00Z"/>
              </w:rPr>
            </w:pPr>
          </w:p>
        </w:tc>
      </w:tr>
      <w:tr w:rsidR="00FE3728" w:rsidRPr="00A1115A" w14:paraId="5D6074ED" w14:textId="77777777" w:rsidTr="0021517D">
        <w:trPr>
          <w:trHeight w:val="187"/>
          <w:jc w:val="center"/>
          <w:ins w:id="132" w:author="周锐(Ray)" w:date="2023-08-03T09:22:00Z"/>
        </w:trPr>
        <w:tc>
          <w:tcPr>
            <w:tcW w:w="900" w:type="dxa"/>
            <w:tcBorders>
              <w:top w:val="nil"/>
              <w:left w:val="single" w:sz="4" w:space="0" w:color="auto"/>
              <w:bottom w:val="nil"/>
              <w:right w:val="single" w:sz="4" w:space="0" w:color="auto"/>
            </w:tcBorders>
            <w:shd w:val="clear" w:color="auto" w:fill="auto"/>
          </w:tcPr>
          <w:p w14:paraId="6583B24A" w14:textId="77777777" w:rsidR="00FE3728" w:rsidRPr="00A1115A" w:rsidRDefault="00FE3728" w:rsidP="0021517D">
            <w:pPr>
              <w:pStyle w:val="TAC"/>
              <w:rPr>
                <w:ins w:id="133"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85BA657" w14:textId="77777777" w:rsidR="00FE3728" w:rsidRPr="00A1115A" w:rsidRDefault="00FE3728" w:rsidP="0021517D">
            <w:pPr>
              <w:pStyle w:val="TAC"/>
              <w:rPr>
                <w:ins w:id="134" w:author="周锐(Ray)" w:date="2023-08-03T09:2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F0908D5" w14:textId="77777777" w:rsidR="00FE3728" w:rsidRPr="00A1115A" w:rsidRDefault="00FE3728" w:rsidP="0021517D">
            <w:pPr>
              <w:pStyle w:val="TAC"/>
              <w:rPr>
                <w:ins w:id="135"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58A4BA2E" w14:textId="77777777" w:rsidR="00FE3728" w:rsidRPr="00A1115A" w:rsidRDefault="00FE3728" w:rsidP="0021517D">
            <w:pPr>
              <w:pStyle w:val="TAC"/>
              <w:rPr>
                <w:ins w:id="136" w:author="周锐(Ray)" w:date="2023-08-03T09:22:00Z"/>
              </w:rPr>
            </w:pPr>
            <w:ins w:id="137" w:author="周锐(Ray)" w:date="2023-08-03T09:22:00Z">
              <w:r w:rsidRPr="00A1115A">
                <w:t>5230 – 5250</w:t>
              </w:r>
            </w:ins>
          </w:p>
        </w:tc>
        <w:tc>
          <w:tcPr>
            <w:tcW w:w="2160" w:type="dxa"/>
            <w:tcBorders>
              <w:left w:val="single" w:sz="4" w:space="0" w:color="auto"/>
              <w:bottom w:val="single" w:sz="4" w:space="0" w:color="auto"/>
              <w:right w:val="single" w:sz="4" w:space="0" w:color="auto"/>
            </w:tcBorders>
            <w:vAlign w:val="center"/>
          </w:tcPr>
          <w:p w14:paraId="428758A4" w14:textId="77777777" w:rsidR="00FE3728" w:rsidRPr="00A1115A" w:rsidRDefault="00FE3728" w:rsidP="0021517D">
            <w:pPr>
              <w:pStyle w:val="TAC"/>
              <w:rPr>
                <w:ins w:id="138" w:author="周锐(Ray)" w:date="2023-08-03T09:22:00Z"/>
              </w:rPr>
            </w:pPr>
            <w:ins w:id="139" w:author="周锐(Ray)" w:date="2023-08-03T09:22:00Z">
              <w:r w:rsidRPr="00A1115A">
                <w:t>4</w:t>
              </w:r>
            </w:ins>
          </w:p>
        </w:tc>
      </w:tr>
      <w:tr w:rsidR="00FE3728" w:rsidRPr="00A1115A" w14:paraId="17023FBF" w14:textId="77777777" w:rsidTr="0021517D">
        <w:trPr>
          <w:trHeight w:val="187"/>
          <w:jc w:val="center"/>
          <w:ins w:id="140" w:author="周锐(Ray)" w:date="2023-08-03T09:22:00Z"/>
        </w:trPr>
        <w:tc>
          <w:tcPr>
            <w:tcW w:w="900" w:type="dxa"/>
            <w:tcBorders>
              <w:top w:val="nil"/>
              <w:left w:val="single" w:sz="4" w:space="0" w:color="auto"/>
              <w:bottom w:val="nil"/>
              <w:right w:val="single" w:sz="4" w:space="0" w:color="auto"/>
            </w:tcBorders>
            <w:shd w:val="clear" w:color="auto" w:fill="auto"/>
          </w:tcPr>
          <w:p w14:paraId="587290C5" w14:textId="77777777" w:rsidR="00FE3728" w:rsidRPr="00A1115A" w:rsidRDefault="00FE3728" w:rsidP="0021517D">
            <w:pPr>
              <w:pStyle w:val="TAC"/>
              <w:rPr>
                <w:ins w:id="141"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3E28CC41" w14:textId="77777777" w:rsidR="00FE3728" w:rsidRPr="00A1115A" w:rsidRDefault="00FE3728" w:rsidP="0021517D">
            <w:pPr>
              <w:pStyle w:val="TAC"/>
              <w:rPr>
                <w:ins w:id="142" w:author="周锐(Ray)" w:date="2023-08-03T09:22:00Z"/>
              </w:rPr>
            </w:pPr>
          </w:p>
        </w:tc>
        <w:tc>
          <w:tcPr>
            <w:tcW w:w="1895" w:type="dxa"/>
            <w:tcBorders>
              <w:left w:val="single" w:sz="4" w:space="0" w:color="auto"/>
              <w:bottom w:val="nil"/>
              <w:right w:val="single" w:sz="4" w:space="0" w:color="auto"/>
            </w:tcBorders>
            <w:shd w:val="clear" w:color="auto" w:fill="auto"/>
            <w:vAlign w:val="center"/>
          </w:tcPr>
          <w:p w14:paraId="3E30A8AA" w14:textId="77777777" w:rsidR="00FE3728" w:rsidRPr="00A1115A" w:rsidRDefault="00FE3728" w:rsidP="0021517D">
            <w:pPr>
              <w:pStyle w:val="TAC"/>
              <w:rPr>
                <w:ins w:id="143" w:author="周锐(Ray)" w:date="2023-08-03T09:22:00Z"/>
              </w:rPr>
            </w:pPr>
            <w:ins w:id="144" w:author="周锐(Ray)" w:date="2023-08-03T09:22: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6BC34D6F" w14:textId="77777777" w:rsidR="00FE3728" w:rsidRPr="00A1115A" w:rsidRDefault="00FE3728" w:rsidP="0021517D">
            <w:pPr>
              <w:pStyle w:val="TAC"/>
              <w:rPr>
                <w:ins w:id="145" w:author="周锐(Ray)" w:date="2023-08-03T09:22:00Z"/>
              </w:rPr>
            </w:pPr>
            <w:ins w:id="146" w:author="周锐(Ray)" w:date="2023-08-03T09:2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3E7E86B2" w14:textId="77777777" w:rsidR="00FE3728" w:rsidRPr="00A1115A" w:rsidRDefault="00FE3728" w:rsidP="0021517D">
            <w:pPr>
              <w:pStyle w:val="TAC"/>
              <w:rPr>
                <w:ins w:id="147" w:author="周锐(Ray)" w:date="2023-08-03T09:22:00Z"/>
              </w:rPr>
            </w:pPr>
            <w:ins w:id="148" w:author="周锐(Ray)" w:date="2023-08-03T09:22:00Z">
              <w:r w:rsidRPr="00A1115A">
                <w:t>7</w:t>
              </w:r>
            </w:ins>
          </w:p>
        </w:tc>
      </w:tr>
      <w:tr w:rsidR="00FE3728" w:rsidRPr="00A1115A" w14:paraId="66E09002" w14:textId="77777777" w:rsidTr="0021517D">
        <w:trPr>
          <w:trHeight w:val="187"/>
          <w:jc w:val="center"/>
          <w:ins w:id="149" w:author="周锐(Ray)" w:date="2023-08-03T09:22:00Z"/>
        </w:trPr>
        <w:tc>
          <w:tcPr>
            <w:tcW w:w="900" w:type="dxa"/>
            <w:tcBorders>
              <w:top w:val="nil"/>
              <w:left w:val="single" w:sz="4" w:space="0" w:color="auto"/>
              <w:bottom w:val="nil"/>
              <w:right w:val="single" w:sz="4" w:space="0" w:color="auto"/>
            </w:tcBorders>
            <w:shd w:val="clear" w:color="auto" w:fill="auto"/>
          </w:tcPr>
          <w:p w14:paraId="4C543723" w14:textId="77777777" w:rsidR="00FE3728" w:rsidRPr="00A1115A" w:rsidRDefault="00FE3728" w:rsidP="0021517D">
            <w:pPr>
              <w:pStyle w:val="TAC"/>
              <w:rPr>
                <w:ins w:id="150"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55D40EC2" w14:textId="77777777" w:rsidR="00FE3728" w:rsidRPr="00A1115A" w:rsidRDefault="00FE3728" w:rsidP="0021517D">
            <w:pPr>
              <w:pStyle w:val="TAC"/>
              <w:rPr>
                <w:ins w:id="151"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43470889" w14:textId="77777777" w:rsidR="00FE3728" w:rsidRPr="00A1115A" w:rsidRDefault="00FE3728" w:rsidP="0021517D">
            <w:pPr>
              <w:pStyle w:val="TAC"/>
              <w:rPr>
                <w:ins w:id="152"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171F445E" w14:textId="77777777" w:rsidR="00FE3728" w:rsidRPr="00A1115A" w:rsidRDefault="00FE3728" w:rsidP="0021517D">
            <w:pPr>
              <w:pStyle w:val="TAC"/>
              <w:rPr>
                <w:ins w:id="153" w:author="周锐(Ray)" w:date="2023-08-03T09:22:00Z"/>
              </w:rPr>
            </w:pPr>
            <w:ins w:id="154"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258E8066" w14:textId="77777777" w:rsidR="00FE3728" w:rsidRPr="00A1115A" w:rsidRDefault="00FE3728" w:rsidP="0021517D">
            <w:pPr>
              <w:pStyle w:val="TAC"/>
              <w:rPr>
                <w:ins w:id="155" w:author="周锐(Ray)" w:date="2023-08-03T09:22:00Z"/>
              </w:rPr>
            </w:pPr>
          </w:p>
        </w:tc>
      </w:tr>
      <w:tr w:rsidR="00FE3728" w:rsidRPr="00A1115A" w14:paraId="30A8D9B0" w14:textId="77777777" w:rsidTr="0021517D">
        <w:trPr>
          <w:trHeight w:val="187"/>
          <w:jc w:val="center"/>
          <w:ins w:id="156" w:author="周锐(Ray)" w:date="2023-08-03T09:22:00Z"/>
        </w:trPr>
        <w:tc>
          <w:tcPr>
            <w:tcW w:w="900" w:type="dxa"/>
            <w:tcBorders>
              <w:top w:val="nil"/>
              <w:left w:val="single" w:sz="4" w:space="0" w:color="auto"/>
              <w:bottom w:val="nil"/>
              <w:right w:val="single" w:sz="4" w:space="0" w:color="auto"/>
            </w:tcBorders>
            <w:shd w:val="clear" w:color="auto" w:fill="auto"/>
          </w:tcPr>
          <w:p w14:paraId="50019D74" w14:textId="77777777" w:rsidR="00FE3728" w:rsidRPr="00A1115A" w:rsidRDefault="00FE3728" w:rsidP="0021517D">
            <w:pPr>
              <w:pStyle w:val="TAC"/>
              <w:rPr>
                <w:ins w:id="157"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6902473A" w14:textId="77777777" w:rsidR="00FE3728" w:rsidRPr="00A1115A" w:rsidRDefault="00FE3728" w:rsidP="0021517D">
            <w:pPr>
              <w:pStyle w:val="TAC"/>
              <w:rPr>
                <w:ins w:id="158"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17735EFA" w14:textId="77777777" w:rsidR="00FE3728" w:rsidRPr="00A1115A" w:rsidRDefault="00FE3728" w:rsidP="0021517D">
            <w:pPr>
              <w:pStyle w:val="TAC"/>
              <w:rPr>
                <w:ins w:id="159"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400F6DAB" w14:textId="77777777" w:rsidR="00FE3728" w:rsidRPr="00A1115A" w:rsidRDefault="00FE3728" w:rsidP="0021517D">
            <w:pPr>
              <w:pStyle w:val="TAC"/>
              <w:rPr>
                <w:ins w:id="160" w:author="周锐(Ray)" w:date="2023-08-03T09:22:00Z"/>
              </w:rPr>
            </w:pPr>
            <w:ins w:id="161"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AEF1296" w14:textId="77777777" w:rsidR="00FE3728" w:rsidRPr="00A1115A" w:rsidRDefault="00FE3728" w:rsidP="0021517D">
            <w:pPr>
              <w:pStyle w:val="TAC"/>
              <w:rPr>
                <w:ins w:id="162" w:author="周锐(Ray)" w:date="2023-08-03T09:22:00Z"/>
              </w:rPr>
            </w:pPr>
          </w:p>
        </w:tc>
      </w:tr>
      <w:tr w:rsidR="00FE3728" w:rsidRPr="00A1115A" w14:paraId="101844F9" w14:textId="77777777" w:rsidTr="0021517D">
        <w:trPr>
          <w:trHeight w:val="187"/>
          <w:jc w:val="center"/>
          <w:ins w:id="163" w:author="周锐(Ray)" w:date="2023-08-03T09:22:00Z"/>
        </w:trPr>
        <w:tc>
          <w:tcPr>
            <w:tcW w:w="900" w:type="dxa"/>
            <w:tcBorders>
              <w:top w:val="nil"/>
              <w:left w:val="single" w:sz="4" w:space="0" w:color="auto"/>
              <w:bottom w:val="nil"/>
              <w:right w:val="single" w:sz="4" w:space="0" w:color="auto"/>
            </w:tcBorders>
            <w:shd w:val="clear" w:color="auto" w:fill="auto"/>
          </w:tcPr>
          <w:p w14:paraId="58B3FC91" w14:textId="77777777" w:rsidR="00FE3728" w:rsidRPr="00A1115A" w:rsidRDefault="00FE3728" w:rsidP="0021517D">
            <w:pPr>
              <w:pStyle w:val="TAC"/>
              <w:rPr>
                <w:ins w:id="164"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0BED3965" w14:textId="77777777" w:rsidR="00FE3728" w:rsidRPr="00A1115A" w:rsidRDefault="00FE3728" w:rsidP="0021517D">
            <w:pPr>
              <w:pStyle w:val="TAC"/>
              <w:rPr>
                <w:ins w:id="165" w:author="周锐(Ray)" w:date="2023-08-03T09:22:00Z"/>
              </w:rPr>
            </w:pPr>
          </w:p>
        </w:tc>
        <w:tc>
          <w:tcPr>
            <w:tcW w:w="1895" w:type="dxa"/>
            <w:tcBorders>
              <w:top w:val="nil"/>
              <w:left w:val="single" w:sz="4" w:space="0" w:color="auto"/>
              <w:bottom w:val="nil"/>
              <w:right w:val="single" w:sz="4" w:space="0" w:color="auto"/>
            </w:tcBorders>
            <w:shd w:val="clear" w:color="auto" w:fill="auto"/>
            <w:vAlign w:val="center"/>
          </w:tcPr>
          <w:p w14:paraId="26BF8EB1" w14:textId="77777777" w:rsidR="00FE3728" w:rsidRPr="00A1115A" w:rsidRDefault="00FE3728" w:rsidP="0021517D">
            <w:pPr>
              <w:pStyle w:val="TAC"/>
              <w:rPr>
                <w:ins w:id="166"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1DD1DC38" w14:textId="77777777" w:rsidR="00FE3728" w:rsidRPr="00A1115A" w:rsidRDefault="00FE3728" w:rsidP="0021517D">
            <w:pPr>
              <w:pStyle w:val="TAC"/>
              <w:rPr>
                <w:ins w:id="167" w:author="周锐(Ray)" w:date="2023-08-03T09:22:00Z"/>
              </w:rPr>
            </w:pPr>
            <w:ins w:id="168" w:author="周锐(Ray)" w:date="2023-08-03T09:22:00Z">
              <w:r w:rsidRPr="00A1115A">
                <w:t>5725 - 5850</w:t>
              </w:r>
            </w:ins>
          </w:p>
        </w:tc>
        <w:tc>
          <w:tcPr>
            <w:tcW w:w="2160" w:type="dxa"/>
            <w:tcBorders>
              <w:top w:val="nil"/>
              <w:left w:val="single" w:sz="4" w:space="0" w:color="auto"/>
              <w:right w:val="single" w:sz="4" w:space="0" w:color="auto"/>
            </w:tcBorders>
            <w:shd w:val="clear" w:color="auto" w:fill="auto"/>
            <w:vAlign w:val="center"/>
          </w:tcPr>
          <w:p w14:paraId="16FA0180" w14:textId="77777777" w:rsidR="00FE3728" w:rsidRPr="00A1115A" w:rsidRDefault="00FE3728" w:rsidP="0021517D">
            <w:pPr>
              <w:pStyle w:val="TAC"/>
              <w:rPr>
                <w:ins w:id="169" w:author="周锐(Ray)" w:date="2023-08-03T09:22:00Z"/>
              </w:rPr>
            </w:pPr>
          </w:p>
        </w:tc>
      </w:tr>
      <w:tr w:rsidR="00FE3728" w:rsidRPr="00A1115A" w14:paraId="57BA5B04" w14:textId="77777777" w:rsidTr="0021517D">
        <w:trPr>
          <w:trHeight w:val="187"/>
          <w:jc w:val="center"/>
          <w:ins w:id="170" w:author="周锐(Ray)" w:date="2023-08-03T09:22:00Z"/>
        </w:trPr>
        <w:tc>
          <w:tcPr>
            <w:tcW w:w="900" w:type="dxa"/>
            <w:tcBorders>
              <w:top w:val="nil"/>
              <w:left w:val="single" w:sz="4" w:space="0" w:color="auto"/>
              <w:bottom w:val="nil"/>
              <w:right w:val="single" w:sz="4" w:space="0" w:color="auto"/>
            </w:tcBorders>
            <w:shd w:val="clear" w:color="auto" w:fill="auto"/>
          </w:tcPr>
          <w:p w14:paraId="0E1AC426" w14:textId="77777777" w:rsidR="00FE3728" w:rsidRPr="00A1115A" w:rsidRDefault="00FE3728" w:rsidP="0021517D">
            <w:pPr>
              <w:pStyle w:val="TAC"/>
              <w:rPr>
                <w:ins w:id="171"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33E3A86B" w14:textId="77777777" w:rsidR="00FE3728" w:rsidRPr="00A1115A" w:rsidRDefault="00FE3728" w:rsidP="0021517D">
            <w:pPr>
              <w:pStyle w:val="TAC"/>
              <w:rPr>
                <w:ins w:id="172" w:author="周锐(Ray)" w:date="2023-08-03T09:22: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FC0D6B4" w14:textId="77777777" w:rsidR="00FE3728" w:rsidRPr="00A1115A" w:rsidRDefault="00FE3728" w:rsidP="0021517D">
            <w:pPr>
              <w:pStyle w:val="TAC"/>
              <w:rPr>
                <w:ins w:id="173"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3F99C51" w14:textId="77777777" w:rsidR="00FE3728" w:rsidRPr="00A1115A" w:rsidRDefault="00FE3728" w:rsidP="0021517D">
            <w:pPr>
              <w:pStyle w:val="TAC"/>
              <w:rPr>
                <w:ins w:id="174" w:author="周锐(Ray)" w:date="2023-08-03T09:22:00Z"/>
              </w:rPr>
            </w:pPr>
            <w:ins w:id="175" w:author="周锐(Ray)" w:date="2023-08-03T09:22:00Z">
              <w:r w:rsidRPr="00A1115A">
                <w:t>5230 – 5250</w:t>
              </w:r>
            </w:ins>
          </w:p>
        </w:tc>
        <w:tc>
          <w:tcPr>
            <w:tcW w:w="2160" w:type="dxa"/>
            <w:tcBorders>
              <w:left w:val="single" w:sz="4" w:space="0" w:color="auto"/>
              <w:bottom w:val="single" w:sz="4" w:space="0" w:color="auto"/>
              <w:right w:val="single" w:sz="4" w:space="0" w:color="auto"/>
            </w:tcBorders>
            <w:vAlign w:val="center"/>
          </w:tcPr>
          <w:p w14:paraId="79EEC2F6" w14:textId="77777777" w:rsidR="00FE3728" w:rsidRPr="00A1115A" w:rsidRDefault="00FE3728" w:rsidP="0021517D">
            <w:pPr>
              <w:pStyle w:val="TAC"/>
              <w:rPr>
                <w:ins w:id="176" w:author="周锐(Ray)" w:date="2023-08-03T09:22:00Z"/>
              </w:rPr>
            </w:pPr>
            <w:ins w:id="177" w:author="周锐(Ray)" w:date="2023-08-03T09:22:00Z">
              <w:r w:rsidRPr="00A1115A">
                <w:t>4</w:t>
              </w:r>
            </w:ins>
          </w:p>
        </w:tc>
      </w:tr>
      <w:tr w:rsidR="00FE3728" w:rsidRPr="00A1115A" w14:paraId="6126FF83" w14:textId="77777777" w:rsidTr="0021517D">
        <w:trPr>
          <w:trHeight w:val="187"/>
          <w:jc w:val="center"/>
          <w:ins w:id="178" w:author="周锐(Ray)" w:date="2023-08-03T09:22:00Z"/>
        </w:trPr>
        <w:tc>
          <w:tcPr>
            <w:tcW w:w="900" w:type="dxa"/>
            <w:tcBorders>
              <w:top w:val="nil"/>
              <w:left w:val="single" w:sz="4" w:space="0" w:color="auto"/>
              <w:bottom w:val="nil"/>
              <w:right w:val="single" w:sz="4" w:space="0" w:color="auto"/>
            </w:tcBorders>
            <w:shd w:val="clear" w:color="auto" w:fill="auto"/>
          </w:tcPr>
          <w:p w14:paraId="234287D7" w14:textId="77777777" w:rsidR="00FE3728" w:rsidRPr="00A1115A" w:rsidRDefault="00FE3728" w:rsidP="0021517D">
            <w:pPr>
              <w:pStyle w:val="TAC"/>
              <w:rPr>
                <w:ins w:id="179"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4A61FF59" w14:textId="77777777" w:rsidR="00FE3728" w:rsidRPr="00A1115A" w:rsidRDefault="00FE3728" w:rsidP="0021517D">
            <w:pPr>
              <w:pStyle w:val="TAC"/>
              <w:rPr>
                <w:ins w:id="180" w:author="周锐(Ray)" w:date="2023-08-03T09:22:00Z"/>
              </w:rPr>
            </w:pPr>
          </w:p>
        </w:tc>
        <w:tc>
          <w:tcPr>
            <w:tcW w:w="1895" w:type="dxa"/>
            <w:tcBorders>
              <w:left w:val="single" w:sz="4" w:space="0" w:color="auto"/>
              <w:bottom w:val="nil"/>
              <w:right w:val="single" w:sz="4" w:space="0" w:color="auto"/>
            </w:tcBorders>
            <w:shd w:val="clear" w:color="auto" w:fill="auto"/>
            <w:vAlign w:val="center"/>
          </w:tcPr>
          <w:p w14:paraId="2C8DD4AC" w14:textId="77777777" w:rsidR="00FE3728" w:rsidRPr="00A1115A" w:rsidRDefault="00FE3728" w:rsidP="0021517D">
            <w:pPr>
              <w:pStyle w:val="TAC"/>
              <w:rPr>
                <w:ins w:id="181" w:author="周锐(Ray)" w:date="2023-08-03T09:22:00Z"/>
              </w:rPr>
            </w:pPr>
            <w:ins w:id="182" w:author="周锐(Ray)" w:date="2023-08-03T09:22: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58248E12" w14:textId="77777777" w:rsidR="00FE3728" w:rsidRPr="00A1115A" w:rsidRDefault="00FE3728" w:rsidP="0021517D">
            <w:pPr>
              <w:pStyle w:val="TAC"/>
              <w:rPr>
                <w:ins w:id="183" w:author="周锐(Ray)" w:date="2023-08-03T09:22:00Z"/>
              </w:rPr>
            </w:pPr>
            <w:ins w:id="184" w:author="周锐(Ray)" w:date="2023-08-03T09:22:00Z">
              <w:r w:rsidRPr="00A1115A">
                <w:t>5150 - 5230</w:t>
              </w:r>
            </w:ins>
          </w:p>
        </w:tc>
        <w:tc>
          <w:tcPr>
            <w:tcW w:w="2160" w:type="dxa"/>
            <w:tcBorders>
              <w:left w:val="single" w:sz="4" w:space="0" w:color="auto"/>
              <w:bottom w:val="nil"/>
              <w:right w:val="single" w:sz="4" w:space="0" w:color="auto"/>
            </w:tcBorders>
            <w:shd w:val="clear" w:color="auto" w:fill="auto"/>
            <w:vAlign w:val="center"/>
          </w:tcPr>
          <w:p w14:paraId="0D6B1C3D" w14:textId="77777777" w:rsidR="00FE3728" w:rsidRPr="00A1115A" w:rsidRDefault="00FE3728" w:rsidP="0021517D">
            <w:pPr>
              <w:pStyle w:val="TAC"/>
              <w:rPr>
                <w:ins w:id="185" w:author="周锐(Ray)" w:date="2023-08-03T09:22:00Z"/>
              </w:rPr>
            </w:pPr>
            <w:ins w:id="186" w:author="周锐(Ray)" w:date="2023-08-03T09:22:00Z">
              <w:r w:rsidRPr="00A1115A">
                <w:t>4</w:t>
              </w:r>
            </w:ins>
          </w:p>
        </w:tc>
      </w:tr>
      <w:tr w:rsidR="00FE3728" w:rsidRPr="00A1115A" w14:paraId="31D08AAB" w14:textId="77777777" w:rsidTr="0021517D">
        <w:trPr>
          <w:trHeight w:val="187"/>
          <w:jc w:val="center"/>
          <w:ins w:id="187" w:author="周锐(Ray)" w:date="2023-08-03T09:22:00Z"/>
        </w:trPr>
        <w:tc>
          <w:tcPr>
            <w:tcW w:w="900" w:type="dxa"/>
            <w:tcBorders>
              <w:top w:val="nil"/>
              <w:left w:val="single" w:sz="4" w:space="0" w:color="auto"/>
              <w:bottom w:val="nil"/>
              <w:right w:val="single" w:sz="4" w:space="0" w:color="auto"/>
            </w:tcBorders>
            <w:shd w:val="clear" w:color="auto" w:fill="auto"/>
          </w:tcPr>
          <w:p w14:paraId="30253D00" w14:textId="77777777" w:rsidR="00FE3728" w:rsidRPr="00A1115A" w:rsidRDefault="00FE3728" w:rsidP="0021517D">
            <w:pPr>
              <w:pStyle w:val="TAC"/>
              <w:rPr>
                <w:ins w:id="188"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1FA1FEDF" w14:textId="77777777" w:rsidR="00FE3728" w:rsidRPr="00A1115A" w:rsidRDefault="00FE3728" w:rsidP="0021517D">
            <w:pPr>
              <w:pStyle w:val="TAC"/>
              <w:rPr>
                <w:ins w:id="189" w:author="周锐(Ray)" w:date="2023-08-03T09:22:00Z"/>
              </w:rPr>
            </w:pPr>
          </w:p>
        </w:tc>
        <w:tc>
          <w:tcPr>
            <w:tcW w:w="1895" w:type="dxa"/>
            <w:tcBorders>
              <w:top w:val="nil"/>
              <w:left w:val="single" w:sz="4" w:space="0" w:color="auto"/>
              <w:bottom w:val="nil"/>
              <w:right w:val="single" w:sz="4" w:space="0" w:color="auto"/>
            </w:tcBorders>
            <w:shd w:val="clear" w:color="auto" w:fill="auto"/>
          </w:tcPr>
          <w:p w14:paraId="24BB6AA2" w14:textId="77777777" w:rsidR="00FE3728" w:rsidRPr="00A1115A" w:rsidRDefault="00FE3728" w:rsidP="0021517D">
            <w:pPr>
              <w:pStyle w:val="TAC"/>
              <w:rPr>
                <w:ins w:id="190"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44F6967A" w14:textId="77777777" w:rsidR="00FE3728" w:rsidRPr="00A1115A" w:rsidRDefault="00FE3728" w:rsidP="0021517D">
            <w:pPr>
              <w:pStyle w:val="TAC"/>
              <w:rPr>
                <w:ins w:id="191" w:author="周锐(Ray)" w:date="2023-08-03T09:22:00Z"/>
              </w:rPr>
            </w:pPr>
            <w:ins w:id="192" w:author="周锐(Ray)" w:date="2023-08-03T09:22: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2F7A70E" w14:textId="77777777" w:rsidR="00FE3728" w:rsidRPr="00A1115A" w:rsidRDefault="00FE3728" w:rsidP="0021517D">
            <w:pPr>
              <w:pStyle w:val="TAC"/>
              <w:rPr>
                <w:ins w:id="193" w:author="周锐(Ray)" w:date="2023-08-03T09:22:00Z"/>
              </w:rPr>
            </w:pPr>
          </w:p>
        </w:tc>
      </w:tr>
      <w:tr w:rsidR="00FE3728" w:rsidRPr="00A1115A" w14:paraId="61CF1CC5" w14:textId="77777777" w:rsidTr="0021517D">
        <w:trPr>
          <w:trHeight w:val="187"/>
          <w:jc w:val="center"/>
          <w:ins w:id="194" w:author="周锐(Ray)" w:date="2023-08-03T09:22:00Z"/>
        </w:trPr>
        <w:tc>
          <w:tcPr>
            <w:tcW w:w="900" w:type="dxa"/>
            <w:tcBorders>
              <w:top w:val="nil"/>
              <w:left w:val="single" w:sz="4" w:space="0" w:color="auto"/>
              <w:bottom w:val="nil"/>
              <w:right w:val="single" w:sz="4" w:space="0" w:color="auto"/>
            </w:tcBorders>
            <w:shd w:val="clear" w:color="auto" w:fill="auto"/>
          </w:tcPr>
          <w:p w14:paraId="2864A002" w14:textId="77777777" w:rsidR="00FE3728" w:rsidRPr="00A1115A" w:rsidRDefault="00FE3728" w:rsidP="0021517D">
            <w:pPr>
              <w:pStyle w:val="TAC"/>
              <w:rPr>
                <w:ins w:id="195"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375B370E" w14:textId="77777777" w:rsidR="00FE3728" w:rsidRPr="00A1115A" w:rsidRDefault="00FE3728" w:rsidP="0021517D">
            <w:pPr>
              <w:pStyle w:val="TAC"/>
              <w:rPr>
                <w:ins w:id="196" w:author="周锐(Ray)" w:date="2023-08-03T09:22:00Z"/>
              </w:rPr>
            </w:pPr>
          </w:p>
        </w:tc>
        <w:tc>
          <w:tcPr>
            <w:tcW w:w="1895" w:type="dxa"/>
            <w:tcBorders>
              <w:top w:val="nil"/>
              <w:left w:val="single" w:sz="4" w:space="0" w:color="auto"/>
              <w:bottom w:val="nil"/>
              <w:right w:val="single" w:sz="4" w:space="0" w:color="auto"/>
            </w:tcBorders>
            <w:shd w:val="clear" w:color="auto" w:fill="auto"/>
          </w:tcPr>
          <w:p w14:paraId="415BF51E" w14:textId="77777777" w:rsidR="00FE3728" w:rsidRPr="00A1115A" w:rsidRDefault="00FE3728" w:rsidP="0021517D">
            <w:pPr>
              <w:pStyle w:val="TAC"/>
              <w:rPr>
                <w:ins w:id="197"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7FD7625A" w14:textId="77777777" w:rsidR="00FE3728" w:rsidRPr="00A1115A" w:rsidRDefault="00FE3728" w:rsidP="0021517D">
            <w:pPr>
              <w:pStyle w:val="TAC"/>
              <w:rPr>
                <w:ins w:id="198" w:author="周锐(Ray)" w:date="2023-08-03T09:22:00Z"/>
              </w:rPr>
            </w:pPr>
            <w:ins w:id="199" w:author="周锐(Ray)" w:date="2023-08-03T09:22: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04E50A77" w14:textId="77777777" w:rsidR="00FE3728" w:rsidRPr="00A1115A" w:rsidRDefault="00FE3728" w:rsidP="0021517D">
            <w:pPr>
              <w:pStyle w:val="TAC"/>
              <w:rPr>
                <w:ins w:id="200" w:author="周锐(Ray)" w:date="2023-08-03T09:22:00Z"/>
              </w:rPr>
            </w:pPr>
          </w:p>
        </w:tc>
      </w:tr>
      <w:tr w:rsidR="00FE3728" w:rsidRPr="00A1115A" w14:paraId="0AB6A732" w14:textId="77777777" w:rsidTr="0021517D">
        <w:trPr>
          <w:trHeight w:val="187"/>
          <w:jc w:val="center"/>
          <w:ins w:id="201" w:author="周锐(Ray)" w:date="2023-08-03T09:22:00Z"/>
        </w:trPr>
        <w:tc>
          <w:tcPr>
            <w:tcW w:w="900" w:type="dxa"/>
            <w:tcBorders>
              <w:top w:val="nil"/>
              <w:left w:val="single" w:sz="4" w:space="0" w:color="auto"/>
              <w:bottom w:val="nil"/>
              <w:right w:val="single" w:sz="4" w:space="0" w:color="auto"/>
            </w:tcBorders>
            <w:shd w:val="clear" w:color="auto" w:fill="auto"/>
          </w:tcPr>
          <w:p w14:paraId="618F8B7B" w14:textId="77777777" w:rsidR="00FE3728" w:rsidRPr="00A1115A" w:rsidRDefault="00FE3728" w:rsidP="0021517D">
            <w:pPr>
              <w:pStyle w:val="TAC"/>
              <w:rPr>
                <w:ins w:id="202" w:author="周锐(Ray)" w:date="2023-08-03T09:22:00Z"/>
              </w:rPr>
            </w:pPr>
          </w:p>
        </w:tc>
        <w:tc>
          <w:tcPr>
            <w:tcW w:w="1445" w:type="dxa"/>
            <w:tcBorders>
              <w:top w:val="nil"/>
              <w:left w:val="single" w:sz="4" w:space="0" w:color="auto"/>
              <w:bottom w:val="nil"/>
              <w:right w:val="single" w:sz="4" w:space="0" w:color="auto"/>
            </w:tcBorders>
            <w:shd w:val="clear" w:color="auto" w:fill="auto"/>
            <w:vAlign w:val="center"/>
          </w:tcPr>
          <w:p w14:paraId="5AE6C653" w14:textId="77777777" w:rsidR="00FE3728" w:rsidRPr="00A1115A" w:rsidRDefault="00FE3728" w:rsidP="0021517D">
            <w:pPr>
              <w:pStyle w:val="TAC"/>
              <w:rPr>
                <w:ins w:id="203" w:author="周锐(Ray)" w:date="2023-08-03T09:22:00Z"/>
              </w:rPr>
            </w:pPr>
          </w:p>
        </w:tc>
        <w:tc>
          <w:tcPr>
            <w:tcW w:w="1895" w:type="dxa"/>
            <w:tcBorders>
              <w:top w:val="nil"/>
              <w:left w:val="single" w:sz="4" w:space="0" w:color="auto"/>
              <w:bottom w:val="nil"/>
              <w:right w:val="single" w:sz="4" w:space="0" w:color="auto"/>
            </w:tcBorders>
            <w:shd w:val="clear" w:color="auto" w:fill="auto"/>
          </w:tcPr>
          <w:p w14:paraId="6253336B" w14:textId="77777777" w:rsidR="00FE3728" w:rsidRPr="00A1115A" w:rsidRDefault="00FE3728" w:rsidP="0021517D">
            <w:pPr>
              <w:pStyle w:val="TAC"/>
              <w:rPr>
                <w:ins w:id="204"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2CE884D6" w14:textId="77777777" w:rsidR="00FE3728" w:rsidRPr="00A1115A" w:rsidRDefault="00FE3728" w:rsidP="0021517D">
            <w:pPr>
              <w:pStyle w:val="TAC"/>
              <w:rPr>
                <w:ins w:id="205" w:author="周锐(Ray)" w:date="2023-08-03T09:22:00Z"/>
              </w:rPr>
            </w:pPr>
            <w:ins w:id="206" w:author="周锐(Ray)" w:date="2023-08-03T09:22: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6F3CCDF8" w14:textId="77777777" w:rsidR="00FE3728" w:rsidRPr="00A1115A" w:rsidRDefault="00FE3728" w:rsidP="0021517D">
            <w:pPr>
              <w:pStyle w:val="TAC"/>
              <w:rPr>
                <w:ins w:id="207" w:author="周锐(Ray)" w:date="2023-08-03T09:22:00Z"/>
              </w:rPr>
            </w:pPr>
          </w:p>
        </w:tc>
      </w:tr>
      <w:tr w:rsidR="00FE3728" w:rsidRPr="00A1115A" w14:paraId="4B70059B" w14:textId="77777777" w:rsidTr="0021517D">
        <w:trPr>
          <w:trHeight w:val="187"/>
          <w:jc w:val="center"/>
          <w:ins w:id="208" w:author="周锐(Ray)" w:date="2023-08-03T09:22:00Z"/>
        </w:trPr>
        <w:tc>
          <w:tcPr>
            <w:tcW w:w="900" w:type="dxa"/>
            <w:tcBorders>
              <w:top w:val="nil"/>
              <w:left w:val="single" w:sz="4" w:space="0" w:color="auto"/>
              <w:bottom w:val="single" w:sz="4" w:space="0" w:color="auto"/>
              <w:right w:val="single" w:sz="4" w:space="0" w:color="auto"/>
            </w:tcBorders>
            <w:shd w:val="clear" w:color="auto" w:fill="auto"/>
          </w:tcPr>
          <w:p w14:paraId="1C38E5A2" w14:textId="77777777" w:rsidR="00FE3728" w:rsidRPr="00A1115A" w:rsidRDefault="00FE3728" w:rsidP="0021517D">
            <w:pPr>
              <w:pStyle w:val="TAC"/>
              <w:rPr>
                <w:ins w:id="209" w:author="周锐(Ray)" w:date="2023-08-03T09:22:00Z"/>
              </w:rPr>
            </w:pPr>
          </w:p>
        </w:tc>
        <w:tc>
          <w:tcPr>
            <w:tcW w:w="1445" w:type="dxa"/>
            <w:tcBorders>
              <w:top w:val="nil"/>
              <w:left w:val="single" w:sz="4" w:space="0" w:color="auto"/>
              <w:right w:val="single" w:sz="4" w:space="0" w:color="auto"/>
            </w:tcBorders>
            <w:shd w:val="clear" w:color="auto" w:fill="auto"/>
            <w:vAlign w:val="center"/>
          </w:tcPr>
          <w:p w14:paraId="4DCE41BB" w14:textId="77777777" w:rsidR="00FE3728" w:rsidRPr="00A1115A" w:rsidRDefault="00FE3728" w:rsidP="0021517D">
            <w:pPr>
              <w:pStyle w:val="TAC"/>
              <w:rPr>
                <w:ins w:id="210" w:author="周锐(Ray)" w:date="2023-08-03T09:22:00Z"/>
              </w:rPr>
            </w:pPr>
          </w:p>
        </w:tc>
        <w:tc>
          <w:tcPr>
            <w:tcW w:w="1895" w:type="dxa"/>
            <w:tcBorders>
              <w:top w:val="nil"/>
              <w:left w:val="single" w:sz="4" w:space="0" w:color="auto"/>
              <w:right w:val="single" w:sz="4" w:space="0" w:color="auto"/>
            </w:tcBorders>
            <w:shd w:val="clear" w:color="auto" w:fill="auto"/>
          </w:tcPr>
          <w:p w14:paraId="7CBC8084" w14:textId="77777777" w:rsidR="00FE3728" w:rsidRPr="00A1115A" w:rsidRDefault="00FE3728" w:rsidP="0021517D">
            <w:pPr>
              <w:pStyle w:val="TAC"/>
              <w:rPr>
                <w:ins w:id="211" w:author="周锐(Ray)" w:date="2023-08-03T09:22:00Z"/>
              </w:rPr>
            </w:pPr>
          </w:p>
        </w:tc>
        <w:tc>
          <w:tcPr>
            <w:tcW w:w="3065" w:type="dxa"/>
            <w:tcBorders>
              <w:top w:val="single" w:sz="4" w:space="0" w:color="auto"/>
              <w:left w:val="single" w:sz="4" w:space="0" w:color="auto"/>
              <w:bottom w:val="single" w:sz="4" w:space="0" w:color="auto"/>
              <w:right w:val="single" w:sz="4" w:space="0" w:color="auto"/>
            </w:tcBorders>
            <w:vAlign w:val="center"/>
          </w:tcPr>
          <w:p w14:paraId="669B4322" w14:textId="77777777" w:rsidR="00FE3728" w:rsidRPr="00A1115A" w:rsidRDefault="00FE3728" w:rsidP="0021517D">
            <w:pPr>
              <w:pStyle w:val="TAC"/>
              <w:rPr>
                <w:ins w:id="212" w:author="周锐(Ray)" w:date="2023-08-03T09:22:00Z"/>
              </w:rPr>
            </w:pPr>
            <w:ins w:id="213" w:author="周锐(Ray)" w:date="2023-08-03T09:22:00Z">
              <w:r w:rsidRPr="00A1115A">
                <w:t>5230 – 5250</w:t>
              </w:r>
            </w:ins>
          </w:p>
        </w:tc>
        <w:tc>
          <w:tcPr>
            <w:tcW w:w="2160" w:type="dxa"/>
            <w:tcBorders>
              <w:top w:val="nil"/>
              <w:left w:val="single" w:sz="4" w:space="0" w:color="auto"/>
              <w:right w:val="single" w:sz="4" w:space="0" w:color="auto"/>
            </w:tcBorders>
            <w:shd w:val="clear" w:color="auto" w:fill="auto"/>
            <w:vAlign w:val="center"/>
          </w:tcPr>
          <w:p w14:paraId="6D6B60DE" w14:textId="77777777" w:rsidR="00FE3728" w:rsidRPr="00A1115A" w:rsidRDefault="00FE3728" w:rsidP="0021517D">
            <w:pPr>
              <w:pStyle w:val="TAC"/>
              <w:rPr>
                <w:ins w:id="214" w:author="周锐(Ray)" w:date="2023-08-03T09:22:00Z"/>
              </w:rPr>
            </w:pPr>
          </w:p>
        </w:tc>
      </w:tr>
      <w:tr w:rsidR="00FE3728" w:rsidRPr="00A1115A" w14:paraId="073FBC56" w14:textId="77777777" w:rsidTr="0021517D">
        <w:trPr>
          <w:trHeight w:val="187"/>
          <w:jc w:val="center"/>
          <w:ins w:id="215" w:author="周锐(Ray)" w:date="2023-08-03T09:22:00Z"/>
        </w:trPr>
        <w:tc>
          <w:tcPr>
            <w:tcW w:w="900" w:type="dxa"/>
            <w:tcBorders>
              <w:left w:val="single" w:sz="4" w:space="0" w:color="auto"/>
              <w:bottom w:val="nil"/>
              <w:right w:val="single" w:sz="4" w:space="0" w:color="auto"/>
            </w:tcBorders>
            <w:shd w:val="clear" w:color="auto" w:fill="auto"/>
          </w:tcPr>
          <w:p w14:paraId="2393E6F3" w14:textId="77777777" w:rsidR="00FE3728" w:rsidRPr="00A1115A" w:rsidRDefault="00FE3728" w:rsidP="0021517D">
            <w:pPr>
              <w:pStyle w:val="TAC"/>
              <w:rPr>
                <w:ins w:id="216" w:author="周锐(Ray)" w:date="2023-08-03T09:22:00Z"/>
              </w:rPr>
            </w:pPr>
            <w:ins w:id="217" w:author="周锐(Ray)" w:date="2023-08-03T09:22:00Z">
              <w:r w:rsidRPr="00A1115A">
                <w:t>n96</w:t>
              </w:r>
            </w:ins>
          </w:p>
        </w:tc>
        <w:tc>
          <w:tcPr>
            <w:tcW w:w="1445" w:type="dxa"/>
            <w:tcBorders>
              <w:left w:val="single" w:sz="4" w:space="0" w:color="auto"/>
              <w:right w:val="single" w:sz="4" w:space="0" w:color="auto"/>
            </w:tcBorders>
            <w:vAlign w:val="center"/>
          </w:tcPr>
          <w:p w14:paraId="7C0FB15F" w14:textId="77777777" w:rsidR="00FE3728" w:rsidRPr="00A1115A" w:rsidRDefault="00FE3728" w:rsidP="0021517D">
            <w:pPr>
              <w:pStyle w:val="TAC"/>
              <w:rPr>
                <w:ins w:id="218" w:author="周锐(Ray)" w:date="2023-08-03T09:22:00Z"/>
              </w:rPr>
            </w:pPr>
            <w:ins w:id="219" w:author="周锐(Ray)" w:date="2023-08-03T09:22:00Z">
              <w:r w:rsidRPr="00A1115A">
                <w:rPr>
                  <w:rFonts w:cs="Arial"/>
                </w:rPr>
                <w:t>NS_53</w:t>
              </w:r>
            </w:ins>
          </w:p>
        </w:tc>
        <w:tc>
          <w:tcPr>
            <w:tcW w:w="1895" w:type="dxa"/>
            <w:tcBorders>
              <w:left w:val="single" w:sz="4" w:space="0" w:color="auto"/>
              <w:right w:val="single" w:sz="4" w:space="0" w:color="auto"/>
            </w:tcBorders>
            <w:vAlign w:val="center"/>
          </w:tcPr>
          <w:p w14:paraId="01147317" w14:textId="77777777" w:rsidR="00FE3728" w:rsidRPr="00A1115A" w:rsidRDefault="00FE3728" w:rsidP="0021517D">
            <w:pPr>
              <w:pStyle w:val="TAC"/>
              <w:rPr>
                <w:ins w:id="220" w:author="周锐(Ray)" w:date="2023-08-03T09:22:00Z"/>
              </w:rPr>
            </w:pPr>
            <w:ins w:id="221" w:author="周锐(Ray)" w:date="2023-08-03T09:2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88FEA4A" w14:textId="77777777" w:rsidR="00FE3728" w:rsidRPr="00A1115A" w:rsidRDefault="00FE3728" w:rsidP="0021517D">
            <w:pPr>
              <w:pStyle w:val="TAC"/>
              <w:rPr>
                <w:ins w:id="222" w:author="周锐(Ray)" w:date="2023-08-03T09:22:00Z"/>
              </w:rPr>
            </w:pPr>
            <w:ins w:id="223" w:author="周锐(Ray)" w:date="2023-08-03T09:22: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141BBD74" w14:textId="77777777" w:rsidR="00FE3728" w:rsidRPr="00A1115A" w:rsidRDefault="00FE3728" w:rsidP="0021517D">
            <w:pPr>
              <w:pStyle w:val="TAC"/>
              <w:rPr>
                <w:ins w:id="224" w:author="周锐(Ray)" w:date="2023-08-03T09:22:00Z"/>
              </w:rPr>
            </w:pPr>
            <w:ins w:id="225" w:author="周锐(Ray)" w:date="2023-08-03T09:22:00Z">
              <w:r w:rsidRPr="00A1115A">
                <w:rPr>
                  <w:rFonts w:cs="Arial"/>
                  <w:lang w:eastAsia="zh-CN"/>
                </w:rPr>
                <w:t>-1</w:t>
              </w:r>
            </w:ins>
          </w:p>
        </w:tc>
      </w:tr>
      <w:tr w:rsidR="00FE3728" w:rsidRPr="00A1115A" w14:paraId="3AE6EC05" w14:textId="77777777" w:rsidTr="0021517D">
        <w:trPr>
          <w:trHeight w:val="187"/>
          <w:jc w:val="center"/>
          <w:ins w:id="226" w:author="周锐(Ray)" w:date="2023-08-03T09:22:00Z"/>
        </w:trPr>
        <w:tc>
          <w:tcPr>
            <w:tcW w:w="900" w:type="dxa"/>
            <w:tcBorders>
              <w:left w:val="single" w:sz="4" w:space="0" w:color="auto"/>
              <w:bottom w:val="single" w:sz="4" w:space="0" w:color="auto"/>
              <w:right w:val="single" w:sz="4" w:space="0" w:color="auto"/>
            </w:tcBorders>
            <w:shd w:val="clear" w:color="auto" w:fill="auto"/>
          </w:tcPr>
          <w:p w14:paraId="3328D904" w14:textId="77777777" w:rsidR="00FE3728" w:rsidRPr="00A1115A" w:rsidRDefault="00FE3728" w:rsidP="0021517D">
            <w:pPr>
              <w:pStyle w:val="TAC"/>
              <w:rPr>
                <w:ins w:id="227" w:author="周锐(Ray)" w:date="2023-08-03T09:22:00Z"/>
              </w:rPr>
            </w:pPr>
            <w:ins w:id="228" w:author="周锐(Ray)" w:date="2023-08-03T09:22:00Z">
              <w:r>
                <w:t>n102</w:t>
              </w:r>
            </w:ins>
          </w:p>
        </w:tc>
        <w:tc>
          <w:tcPr>
            <w:tcW w:w="1445" w:type="dxa"/>
            <w:tcBorders>
              <w:left w:val="single" w:sz="4" w:space="0" w:color="auto"/>
              <w:bottom w:val="single" w:sz="4" w:space="0" w:color="auto"/>
              <w:right w:val="single" w:sz="4" w:space="0" w:color="auto"/>
            </w:tcBorders>
            <w:vAlign w:val="center"/>
          </w:tcPr>
          <w:p w14:paraId="411A3F43" w14:textId="77777777" w:rsidR="00FE3728" w:rsidRPr="00A1115A" w:rsidRDefault="00FE3728" w:rsidP="0021517D">
            <w:pPr>
              <w:pStyle w:val="TAC"/>
              <w:rPr>
                <w:ins w:id="229" w:author="周锐(Ray)" w:date="2023-08-03T09:22:00Z"/>
                <w:rFonts w:cs="Arial"/>
              </w:rPr>
            </w:pPr>
            <w:ins w:id="230" w:author="周锐(Ray)" w:date="2023-08-03T09:22:00Z">
              <w:r>
                <w:t>NS_58</w:t>
              </w:r>
            </w:ins>
          </w:p>
        </w:tc>
        <w:tc>
          <w:tcPr>
            <w:tcW w:w="1895" w:type="dxa"/>
            <w:tcBorders>
              <w:left w:val="single" w:sz="4" w:space="0" w:color="auto"/>
              <w:bottom w:val="single" w:sz="4" w:space="0" w:color="auto"/>
              <w:right w:val="single" w:sz="4" w:space="0" w:color="auto"/>
            </w:tcBorders>
            <w:vAlign w:val="center"/>
          </w:tcPr>
          <w:p w14:paraId="26F9D681" w14:textId="77777777" w:rsidR="00FE3728" w:rsidRPr="00A1115A" w:rsidRDefault="00FE3728" w:rsidP="0021517D">
            <w:pPr>
              <w:pStyle w:val="TAC"/>
              <w:rPr>
                <w:ins w:id="231" w:author="周锐(Ray)" w:date="2023-08-03T09:22:00Z"/>
                <w:rFonts w:cs="Arial"/>
              </w:rPr>
            </w:pPr>
            <w:ins w:id="232" w:author="周锐(Ray)" w:date="2023-08-03T09:22: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59A6D6E6" w14:textId="77777777" w:rsidR="00FE3728" w:rsidRPr="00A1115A" w:rsidRDefault="00FE3728" w:rsidP="0021517D">
            <w:pPr>
              <w:pStyle w:val="TAC"/>
              <w:rPr>
                <w:ins w:id="233" w:author="周锐(Ray)" w:date="2023-08-03T09:22:00Z"/>
                <w:rFonts w:cs="Arial"/>
              </w:rPr>
            </w:pPr>
            <w:ins w:id="234" w:author="周锐(Ray)" w:date="2023-08-03T09:22: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708F0CB2" w14:textId="77777777" w:rsidR="00FE3728" w:rsidRPr="00A1115A" w:rsidRDefault="00FE3728" w:rsidP="0021517D">
            <w:pPr>
              <w:pStyle w:val="TAC"/>
              <w:rPr>
                <w:ins w:id="235" w:author="周锐(Ray)" w:date="2023-08-03T09:22:00Z"/>
                <w:rFonts w:cs="Arial"/>
                <w:lang w:eastAsia="zh-CN"/>
              </w:rPr>
            </w:pPr>
            <w:ins w:id="236" w:author="周锐(Ray)" w:date="2023-08-03T09:22:00Z">
              <w:r>
                <w:t>10</w:t>
              </w:r>
            </w:ins>
          </w:p>
        </w:tc>
      </w:tr>
    </w:tbl>
    <w:p w14:paraId="2105B3E7" w14:textId="77777777" w:rsidR="00E5553D" w:rsidRDefault="00E5553D" w:rsidP="00E5553D">
      <w:pPr>
        <w:pStyle w:val="40"/>
        <w:rPr>
          <w:ins w:id="237" w:author="周锐(Ray)" w:date="2023-10-13T09:32:00Z"/>
        </w:rPr>
      </w:pPr>
      <w:ins w:id="238" w:author="周锐(Ray)" w:date="2023-10-13T09:32:00Z">
        <w:r w:rsidRPr="00A1115A">
          <w:t>6.</w:t>
        </w:r>
        <w:r>
          <w:t>2</w:t>
        </w:r>
        <w:r w:rsidRPr="00A1115A">
          <w:t>E.</w:t>
        </w:r>
        <w:r>
          <w:t>1F.2</w:t>
        </w:r>
        <w:r w:rsidRPr="00A1115A">
          <w:tab/>
        </w:r>
        <w:r w:rsidRPr="003C18B3">
          <w:t xml:space="preserve">Maximum output power </w:t>
        </w:r>
        <w:bookmarkStart w:id="239" w:name="_Hlk126143720"/>
        <w:r w:rsidRPr="003C18B3">
          <w:t xml:space="preserve">for </w:t>
        </w:r>
        <w:r w:rsidRPr="00D438F4">
          <w:t>inter-band</w:t>
        </w:r>
        <w:r w:rsidRPr="0087716F">
          <w:t xml:space="preserve"> con-current operation</w:t>
        </w:r>
        <w:bookmarkEnd w:id="239"/>
      </w:ins>
    </w:p>
    <w:p w14:paraId="72D36966" w14:textId="77777777" w:rsidR="00E5553D" w:rsidRDefault="00E5553D" w:rsidP="00E5553D">
      <w:pPr>
        <w:tabs>
          <w:tab w:val="left" w:pos="1985"/>
        </w:tabs>
        <w:spacing w:after="100" w:afterAutospacing="1"/>
        <w:rPr>
          <w:ins w:id="240" w:author="周锐(Ray)" w:date="2023-10-13T09:32:00Z"/>
          <w:rFonts w:cs="v5.0.0"/>
        </w:rPr>
      </w:pPr>
      <w:ins w:id="241" w:author="周锐(Ray)" w:date="2023-10-13T09:32: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337F6F02" w14:textId="77777777" w:rsidR="00E5553D" w:rsidRPr="00A81AF0" w:rsidRDefault="00E5553D" w:rsidP="00E5553D">
      <w:pPr>
        <w:rPr>
          <w:ins w:id="242" w:author="周锐(Ray)" w:date="2023-10-13T09:32:00Z"/>
        </w:rPr>
      </w:pPr>
    </w:p>
    <w:p w14:paraId="3AD26A6E" w14:textId="77777777" w:rsidR="00E5553D" w:rsidRPr="00DD278F" w:rsidRDefault="00E5553D" w:rsidP="00E5553D">
      <w:pPr>
        <w:pStyle w:val="TH"/>
        <w:rPr>
          <w:ins w:id="243" w:author="周锐(Ray)" w:date="2023-10-13T09:32:00Z"/>
          <w:lang w:eastAsia="ja-JP"/>
        </w:rPr>
      </w:pPr>
      <w:ins w:id="244" w:author="周锐(Ray)" w:date="2023-10-13T09:32:00Z">
        <w:r w:rsidRPr="00A1115A">
          <w:t>Table 6.</w:t>
        </w:r>
        <w:r>
          <w:t xml:space="preserve">2E.1F.2-1: NR UE Power Class for inter </w:t>
        </w:r>
        <w:r w:rsidRPr="00A1115A">
          <w:t xml:space="preserve">band </w:t>
        </w:r>
        <w:r>
          <w:t xml:space="preserve">SL-U </w:t>
        </w:r>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729"/>
        <w:gridCol w:w="806"/>
        <w:gridCol w:w="729"/>
        <w:gridCol w:w="806"/>
        <w:gridCol w:w="729"/>
        <w:gridCol w:w="806"/>
        <w:gridCol w:w="730"/>
        <w:gridCol w:w="806"/>
        <w:gridCol w:w="806"/>
        <w:gridCol w:w="806"/>
      </w:tblGrid>
      <w:tr w:rsidR="00E5553D" w14:paraId="58BFCDFB" w14:textId="77777777" w:rsidTr="00EA37FB">
        <w:trPr>
          <w:ins w:id="245" w:author="周锐(Ray)" w:date="2023-10-13T09:32:00Z"/>
        </w:trPr>
        <w:tc>
          <w:tcPr>
            <w:tcW w:w="1148" w:type="dxa"/>
            <w:tcBorders>
              <w:top w:val="single" w:sz="4" w:space="0" w:color="auto"/>
              <w:left w:val="single" w:sz="4" w:space="0" w:color="auto"/>
              <w:bottom w:val="single" w:sz="4" w:space="0" w:color="auto"/>
              <w:right w:val="single" w:sz="4" w:space="0" w:color="auto"/>
            </w:tcBorders>
            <w:hideMark/>
          </w:tcPr>
          <w:p w14:paraId="3549DB79" w14:textId="77777777" w:rsidR="00E5553D" w:rsidRDefault="00E5553D" w:rsidP="00EA37FB">
            <w:pPr>
              <w:pStyle w:val="TAH"/>
              <w:rPr>
                <w:ins w:id="246" w:author="周锐(Ray)" w:date="2023-10-13T09:32:00Z"/>
              </w:rPr>
            </w:pPr>
            <w:ins w:id="247" w:author="周锐(Ray)" w:date="2023-10-13T09:32:00Z">
              <w:r>
                <w:rPr>
                  <w:lang w:eastAsia="zh-CN"/>
                </w:rPr>
                <w:t>NR SL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6D757ECE" w14:textId="77777777" w:rsidR="00E5553D" w:rsidRDefault="00E5553D" w:rsidP="00EA37FB">
            <w:pPr>
              <w:pStyle w:val="TAH"/>
              <w:rPr>
                <w:ins w:id="248" w:author="周锐(Ray)" w:date="2023-10-13T09:32:00Z"/>
              </w:rPr>
            </w:pPr>
            <w:ins w:id="249" w:author="周锐(Ray)" w:date="2023-10-13T09:32: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4F8E9A79" w14:textId="77777777" w:rsidR="00E5553D" w:rsidRDefault="00E5553D" w:rsidP="00EA37FB">
            <w:pPr>
              <w:pStyle w:val="TAH"/>
              <w:rPr>
                <w:ins w:id="250" w:author="周锐(Ray)" w:date="2023-10-13T09:32:00Z"/>
              </w:rPr>
            </w:pPr>
            <w:ins w:id="251" w:author="周锐(Ray)" w:date="2023-10-13T09:32:00Z">
              <w:r>
                <w:t>Class 1 (dBm)</w:t>
              </w:r>
              <w:r>
                <w:tab/>
              </w:r>
            </w:ins>
          </w:p>
        </w:tc>
        <w:tc>
          <w:tcPr>
            <w:tcW w:w="806" w:type="dxa"/>
            <w:tcBorders>
              <w:top w:val="single" w:sz="4" w:space="0" w:color="auto"/>
              <w:left w:val="single" w:sz="4" w:space="0" w:color="auto"/>
              <w:bottom w:val="single" w:sz="4" w:space="0" w:color="auto"/>
              <w:right w:val="single" w:sz="4" w:space="0" w:color="auto"/>
            </w:tcBorders>
            <w:hideMark/>
          </w:tcPr>
          <w:p w14:paraId="2CC8F4B1" w14:textId="77777777" w:rsidR="00E5553D" w:rsidRDefault="00E5553D" w:rsidP="00EA37FB">
            <w:pPr>
              <w:pStyle w:val="TAH"/>
              <w:rPr>
                <w:ins w:id="252" w:author="周锐(Ray)" w:date="2023-10-13T09:32:00Z"/>
              </w:rPr>
            </w:pPr>
            <w:ins w:id="253" w:author="周锐(Ray)" w:date="2023-10-13T09:32: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345FF0E2" w14:textId="77777777" w:rsidR="00E5553D" w:rsidRDefault="00E5553D" w:rsidP="00EA37FB">
            <w:pPr>
              <w:pStyle w:val="TAH"/>
              <w:rPr>
                <w:ins w:id="254" w:author="周锐(Ray)" w:date="2023-10-13T09:32:00Z"/>
              </w:rPr>
            </w:pPr>
            <w:ins w:id="255" w:author="周锐(Ray)" w:date="2023-10-13T09:32:00Z">
              <w:r>
                <w:t>Class 2 (dBm)</w:t>
              </w:r>
            </w:ins>
          </w:p>
        </w:tc>
        <w:tc>
          <w:tcPr>
            <w:tcW w:w="806" w:type="dxa"/>
            <w:tcBorders>
              <w:top w:val="single" w:sz="4" w:space="0" w:color="auto"/>
              <w:left w:val="single" w:sz="4" w:space="0" w:color="auto"/>
              <w:bottom w:val="single" w:sz="4" w:space="0" w:color="auto"/>
              <w:right w:val="single" w:sz="4" w:space="0" w:color="auto"/>
            </w:tcBorders>
            <w:hideMark/>
          </w:tcPr>
          <w:p w14:paraId="5FA8EBFC" w14:textId="77777777" w:rsidR="00E5553D" w:rsidRDefault="00E5553D" w:rsidP="00EA37FB">
            <w:pPr>
              <w:pStyle w:val="TAH"/>
              <w:rPr>
                <w:ins w:id="256" w:author="周锐(Ray)" w:date="2023-10-13T09:32:00Z"/>
              </w:rPr>
            </w:pPr>
            <w:ins w:id="257" w:author="周锐(Ray)" w:date="2023-10-13T09:32:00Z">
              <w:r>
                <w:t>Tolerance</w:t>
              </w:r>
            </w:ins>
          </w:p>
          <w:p w14:paraId="6E72133D" w14:textId="77777777" w:rsidR="00E5553D" w:rsidRDefault="00E5553D" w:rsidP="00EA37FB">
            <w:pPr>
              <w:pStyle w:val="TAH"/>
              <w:rPr>
                <w:ins w:id="258" w:author="周锐(Ray)" w:date="2023-10-13T09:32:00Z"/>
              </w:rPr>
            </w:pPr>
            <w:ins w:id="259" w:author="周锐(Ray)" w:date="2023-10-13T09:32: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2958EC32" w14:textId="77777777" w:rsidR="00E5553D" w:rsidRDefault="00E5553D" w:rsidP="00EA37FB">
            <w:pPr>
              <w:pStyle w:val="TAH"/>
              <w:rPr>
                <w:ins w:id="260" w:author="周锐(Ray)" w:date="2023-10-13T09:32:00Z"/>
              </w:rPr>
            </w:pPr>
            <w:ins w:id="261" w:author="周锐(Ray)" w:date="2023-10-13T09:32:00Z">
              <w:r>
                <w:t>Class 3 (dBm)</w:t>
              </w:r>
            </w:ins>
          </w:p>
        </w:tc>
        <w:tc>
          <w:tcPr>
            <w:tcW w:w="806" w:type="dxa"/>
            <w:tcBorders>
              <w:top w:val="single" w:sz="4" w:space="0" w:color="auto"/>
              <w:left w:val="single" w:sz="4" w:space="0" w:color="auto"/>
              <w:bottom w:val="single" w:sz="4" w:space="0" w:color="auto"/>
              <w:right w:val="single" w:sz="4" w:space="0" w:color="auto"/>
            </w:tcBorders>
            <w:hideMark/>
          </w:tcPr>
          <w:p w14:paraId="5369F655" w14:textId="77777777" w:rsidR="00E5553D" w:rsidRDefault="00E5553D" w:rsidP="00EA37FB">
            <w:pPr>
              <w:pStyle w:val="TAH"/>
              <w:rPr>
                <w:ins w:id="262" w:author="周锐(Ray)" w:date="2023-10-13T09:32:00Z"/>
              </w:rPr>
            </w:pPr>
            <w:ins w:id="263" w:author="周锐(Ray)" w:date="2023-10-13T09:32: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231BEF40" w14:textId="77777777" w:rsidR="00E5553D" w:rsidRDefault="00E5553D" w:rsidP="00EA37FB">
            <w:pPr>
              <w:pStyle w:val="TAH"/>
              <w:rPr>
                <w:ins w:id="264" w:author="周锐(Ray)" w:date="2023-10-13T09:32:00Z"/>
              </w:rPr>
            </w:pPr>
            <w:ins w:id="265" w:author="周锐(Ray)" w:date="2023-10-13T09:32:00Z">
              <w:r>
                <w:t>Class 4 (dBm)</w:t>
              </w:r>
            </w:ins>
          </w:p>
        </w:tc>
        <w:tc>
          <w:tcPr>
            <w:tcW w:w="806" w:type="dxa"/>
            <w:tcBorders>
              <w:top w:val="single" w:sz="4" w:space="0" w:color="auto"/>
              <w:left w:val="single" w:sz="4" w:space="0" w:color="auto"/>
              <w:bottom w:val="single" w:sz="4" w:space="0" w:color="auto"/>
              <w:right w:val="single" w:sz="4" w:space="0" w:color="auto"/>
            </w:tcBorders>
            <w:hideMark/>
          </w:tcPr>
          <w:p w14:paraId="01B631F6" w14:textId="77777777" w:rsidR="00E5553D" w:rsidRDefault="00E5553D" w:rsidP="00EA37FB">
            <w:pPr>
              <w:pStyle w:val="TAH"/>
              <w:rPr>
                <w:ins w:id="266" w:author="周锐(Ray)" w:date="2023-10-13T09:32:00Z"/>
              </w:rPr>
            </w:pPr>
            <w:ins w:id="267" w:author="周锐(Ray)" w:date="2023-10-13T09:32:00Z">
              <w:r>
                <w:t>Tolerance (dB)</w:t>
              </w:r>
            </w:ins>
          </w:p>
        </w:tc>
        <w:tc>
          <w:tcPr>
            <w:tcW w:w="806" w:type="dxa"/>
            <w:tcBorders>
              <w:top w:val="single" w:sz="4" w:space="0" w:color="auto"/>
              <w:left w:val="single" w:sz="4" w:space="0" w:color="auto"/>
              <w:bottom w:val="single" w:sz="4" w:space="0" w:color="auto"/>
              <w:right w:val="single" w:sz="4" w:space="0" w:color="auto"/>
            </w:tcBorders>
          </w:tcPr>
          <w:p w14:paraId="45A75753" w14:textId="77777777" w:rsidR="00E5553D" w:rsidRDefault="00E5553D" w:rsidP="00EA37FB">
            <w:pPr>
              <w:pStyle w:val="TAH"/>
              <w:rPr>
                <w:ins w:id="268" w:author="周锐(Ray)" w:date="2023-10-13T09:32:00Z"/>
              </w:rPr>
            </w:pPr>
            <w:ins w:id="269" w:author="周锐(Ray)" w:date="2023-10-13T09:32:00Z">
              <w:r>
                <w:t>Class 5(dBm)</w:t>
              </w:r>
            </w:ins>
          </w:p>
        </w:tc>
        <w:tc>
          <w:tcPr>
            <w:tcW w:w="806" w:type="dxa"/>
            <w:tcBorders>
              <w:top w:val="single" w:sz="4" w:space="0" w:color="auto"/>
              <w:left w:val="single" w:sz="4" w:space="0" w:color="auto"/>
              <w:bottom w:val="single" w:sz="4" w:space="0" w:color="auto"/>
              <w:right w:val="single" w:sz="4" w:space="0" w:color="auto"/>
            </w:tcBorders>
          </w:tcPr>
          <w:p w14:paraId="3FCDE465" w14:textId="77777777" w:rsidR="00E5553D" w:rsidRDefault="00E5553D" w:rsidP="00EA37FB">
            <w:pPr>
              <w:pStyle w:val="TAH"/>
              <w:rPr>
                <w:ins w:id="270" w:author="周锐(Ray)" w:date="2023-10-13T09:32:00Z"/>
              </w:rPr>
            </w:pPr>
            <w:ins w:id="271" w:author="周锐(Ray)" w:date="2023-10-13T09:32:00Z">
              <w:r>
                <w:t>Tolerance (dB)</w:t>
              </w:r>
            </w:ins>
          </w:p>
        </w:tc>
      </w:tr>
      <w:tr w:rsidR="00E5553D" w14:paraId="7EED51A1" w14:textId="77777777" w:rsidTr="00EA37FB">
        <w:trPr>
          <w:ins w:id="272" w:author="周锐(Ray)" w:date="2023-10-13T09:32:00Z"/>
        </w:trPr>
        <w:tc>
          <w:tcPr>
            <w:tcW w:w="1148" w:type="dxa"/>
            <w:vMerge w:val="restart"/>
            <w:tcBorders>
              <w:top w:val="single" w:sz="4" w:space="0" w:color="auto"/>
              <w:left w:val="single" w:sz="4" w:space="0" w:color="auto"/>
              <w:right w:val="single" w:sz="4" w:space="0" w:color="auto"/>
            </w:tcBorders>
          </w:tcPr>
          <w:p w14:paraId="514E0779" w14:textId="77777777" w:rsidR="00E5553D" w:rsidRPr="00646211" w:rsidRDefault="00E5553D" w:rsidP="00EA37FB">
            <w:pPr>
              <w:pStyle w:val="TAC"/>
              <w:rPr>
                <w:ins w:id="273" w:author="周锐(Ray)" w:date="2023-10-13T09:32:00Z"/>
                <w:lang w:val="en-US" w:eastAsia="zh-CN"/>
              </w:rPr>
            </w:pPr>
            <w:ins w:id="274" w:author="周锐(Ray)" w:date="2023-10-13T09:32: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39819F60" w14:textId="77777777" w:rsidR="00E5553D" w:rsidRPr="00646211" w:rsidRDefault="00E5553D" w:rsidP="00EA37FB">
            <w:pPr>
              <w:pStyle w:val="TAC"/>
              <w:rPr>
                <w:ins w:id="275"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CCBE75D" w14:textId="77777777" w:rsidR="00E5553D" w:rsidRPr="00646211" w:rsidRDefault="00E5553D" w:rsidP="00EA37FB">
            <w:pPr>
              <w:pStyle w:val="TAC"/>
              <w:rPr>
                <w:ins w:id="276" w:author="周锐(Ray)" w:date="2023-10-13T09:32:00Z"/>
                <w:lang w:val="en-US" w:eastAsia="zh-CN"/>
              </w:rPr>
            </w:pPr>
            <w:ins w:id="277" w:author="周锐(Ray)" w:date="2023-10-13T09:32:00Z">
              <w:r>
                <w:rPr>
                  <w:lang w:val="en-US" w:eastAsia="zh-CN"/>
                </w:rPr>
                <w:t>n78</w:t>
              </w:r>
            </w:ins>
          </w:p>
        </w:tc>
        <w:tc>
          <w:tcPr>
            <w:tcW w:w="729" w:type="dxa"/>
            <w:tcBorders>
              <w:top w:val="single" w:sz="4" w:space="0" w:color="auto"/>
              <w:left w:val="single" w:sz="4" w:space="0" w:color="auto"/>
              <w:bottom w:val="single" w:sz="4" w:space="0" w:color="auto"/>
              <w:right w:val="single" w:sz="4" w:space="0" w:color="auto"/>
            </w:tcBorders>
          </w:tcPr>
          <w:p w14:paraId="7577AB2E" w14:textId="77777777" w:rsidR="00E5553D" w:rsidRPr="00646211" w:rsidRDefault="00E5553D" w:rsidP="00EA37FB">
            <w:pPr>
              <w:pStyle w:val="TAC"/>
              <w:rPr>
                <w:ins w:id="278"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0AEF0018" w14:textId="77777777" w:rsidR="00E5553D" w:rsidRPr="00646211" w:rsidRDefault="00E5553D" w:rsidP="00EA37FB">
            <w:pPr>
              <w:pStyle w:val="TAC"/>
              <w:rPr>
                <w:ins w:id="279"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DE36047" w14:textId="77777777" w:rsidR="00E5553D" w:rsidRPr="00646211" w:rsidRDefault="00E5553D" w:rsidP="00EA37FB">
            <w:pPr>
              <w:pStyle w:val="TAC"/>
              <w:rPr>
                <w:ins w:id="280"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66F1492D" w14:textId="77777777" w:rsidR="00E5553D" w:rsidRPr="00646211" w:rsidRDefault="00E5553D" w:rsidP="00EA37FB">
            <w:pPr>
              <w:pStyle w:val="TAC"/>
              <w:rPr>
                <w:ins w:id="281"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519124D4" w14:textId="77777777" w:rsidR="00E5553D" w:rsidRPr="00646211" w:rsidRDefault="00E5553D" w:rsidP="00EA37FB">
            <w:pPr>
              <w:pStyle w:val="TAC"/>
              <w:rPr>
                <w:ins w:id="282" w:author="周锐(Ray)" w:date="2023-10-13T09:32:00Z"/>
                <w:lang w:val="en-US" w:eastAsia="zh-CN"/>
              </w:rPr>
            </w:pPr>
            <w:ins w:id="283" w:author="周锐(Ray)" w:date="2023-10-13T09:32: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483EBEEB" w14:textId="77777777" w:rsidR="00E5553D" w:rsidRPr="00646211" w:rsidRDefault="00E5553D" w:rsidP="00EA37FB">
            <w:pPr>
              <w:pStyle w:val="TAC"/>
              <w:rPr>
                <w:ins w:id="284" w:author="周锐(Ray)" w:date="2023-10-13T09:32:00Z"/>
                <w:lang w:val="en-US" w:eastAsia="zh-CN"/>
              </w:rPr>
            </w:pPr>
            <w:ins w:id="285" w:author="周锐(Ray)" w:date="2023-10-13T09:32: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2A2F1869" w14:textId="77777777" w:rsidR="00E5553D" w:rsidRPr="00646211" w:rsidRDefault="00E5553D" w:rsidP="00EA37FB">
            <w:pPr>
              <w:pStyle w:val="TAC"/>
              <w:rPr>
                <w:ins w:id="286"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6BC84238" w14:textId="77777777" w:rsidR="00E5553D" w:rsidRPr="00646211" w:rsidRDefault="00E5553D" w:rsidP="00EA37FB">
            <w:pPr>
              <w:pStyle w:val="TAC"/>
              <w:rPr>
                <w:ins w:id="287"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CA14285" w14:textId="77777777" w:rsidR="00E5553D" w:rsidRPr="00646211" w:rsidRDefault="00E5553D" w:rsidP="00EA37FB">
            <w:pPr>
              <w:pStyle w:val="TAC"/>
              <w:rPr>
                <w:ins w:id="288"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5181E2F9" w14:textId="77777777" w:rsidR="00E5553D" w:rsidRPr="00646211" w:rsidRDefault="00E5553D" w:rsidP="00EA37FB">
            <w:pPr>
              <w:pStyle w:val="TAC"/>
              <w:rPr>
                <w:ins w:id="289" w:author="周锐(Ray)" w:date="2023-10-13T09:32:00Z"/>
                <w:lang w:val="en-US" w:eastAsia="zh-CN"/>
              </w:rPr>
            </w:pPr>
          </w:p>
        </w:tc>
      </w:tr>
      <w:tr w:rsidR="00E5553D" w14:paraId="1DA6CC57" w14:textId="77777777" w:rsidTr="00EA37FB">
        <w:trPr>
          <w:ins w:id="290" w:author="周锐(Ray)" w:date="2023-10-13T09:32:00Z"/>
        </w:trPr>
        <w:tc>
          <w:tcPr>
            <w:tcW w:w="1148" w:type="dxa"/>
            <w:vMerge/>
            <w:tcBorders>
              <w:left w:val="single" w:sz="4" w:space="0" w:color="auto"/>
              <w:right w:val="single" w:sz="4" w:space="0" w:color="auto"/>
            </w:tcBorders>
          </w:tcPr>
          <w:p w14:paraId="71619242" w14:textId="77777777" w:rsidR="00E5553D" w:rsidRPr="00646211" w:rsidRDefault="00E5553D" w:rsidP="00EA37FB">
            <w:pPr>
              <w:pStyle w:val="TAC"/>
              <w:rPr>
                <w:ins w:id="291"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734E915" w14:textId="77777777" w:rsidR="00E5553D" w:rsidRPr="00646211" w:rsidRDefault="00E5553D" w:rsidP="00EA37FB">
            <w:pPr>
              <w:pStyle w:val="TAC"/>
              <w:rPr>
                <w:ins w:id="292" w:author="周锐(Ray)" w:date="2023-10-13T09:32:00Z"/>
                <w:lang w:val="en-US" w:eastAsia="zh-CN"/>
              </w:rPr>
            </w:pPr>
            <w:ins w:id="293" w:author="周锐(Ray)" w:date="2023-10-13T09:32:00Z">
              <w:r>
                <w:rPr>
                  <w:lang w:val="en-US" w:eastAsia="zh-CN"/>
                </w:rPr>
                <w:t>n46</w:t>
              </w:r>
            </w:ins>
          </w:p>
        </w:tc>
        <w:tc>
          <w:tcPr>
            <w:tcW w:w="729" w:type="dxa"/>
            <w:tcBorders>
              <w:top w:val="single" w:sz="4" w:space="0" w:color="auto"/>
              <w:left w:val="single" w:sz="4" w:space="0" w:color="auto"/>
              <w:bottom w:val="single" w:sz="4" w:space="0" w:color="auto"/>
              <w:right w:val="single" w:sz="4" w:space="0" w:color="auto"/>
            </w:tcBorders>
          </w:tcPr>
          <w:p w14:paraId="53DEB540" w14:textId="77777777" w:rsidR="00E5553D" w:rsidRPr="00646211" w:rsidRDefault="00E5553D" w:rsidP="00EA37FB">
            <w:pPr>
              <w:pStyle w:val="TAC"/>
              <w:rPr>
                <w:ins w:id="294"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1DC444C" w14:textId="77777777" w:rsidR="00E5553D" w:rsidRPr="00646211" w:rsidRDefault="00E5553D" w:rsidP="00EA37FB">
            <w:pPr>
              <w:pStyle w:val="TAC"/>
              <w:rPr>
                <w:ins w:id="295"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1A34EE9B" w14:textId="77777777" w:rsidR="00E5553D" w:rsidRPr="00646211" w:rsidRDefault="00E5553D" w:rsidP="00EA37FB">
            <w:pPr>
              <w:pStyle w:val="TAC"/>
              <w:rPr>
                <w:ins w:id="296"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BB25F5C" w14:textId="77777777" w:rsidR="00E5553D" w:rsidRPr="00646211" w:rsidRDefault="00E5553D" w:rsidP="00EA37FB">
            <w:pPr>
              <w:pStyle w:val="TAC"/>
              <w:rPr>
                <w:ins w:id="297"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5014F53" w14:textId="77777777" w:rsidR="00E5553D" w:rsidRPr="00646211" w:rsidRDefault="00E5553D" w:rsidP="00EA37FB">
            <w:pPr>
              <w:pStyle w:val="TAC"/>
              <w:rPr>
                <w:ins w:id="298"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E4CE338" w14:textId="77777777" w:rsidR="00E5553D" w:rsidRPr="00646211" w:rsidRDefault="00E5553D" w:rsidP="00EA37FB">
            <w:pPr>
              <w:pStyle w:val="TAC"/>
              <w:rPr>
                <w:ins w:id="299"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B59A70" w14:textId="77777777" w:rsidR="00E5553D" w:rsidRPr="00646211" w:rsidRDefault="00E5553D" w:rsidP="00EA37FB">
            <w:pPr>
              <w:pStyle w:val="TAC"/>
              <w:rPr>
                <w:ins w:id="300"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FF26BE9" w14:textId="77777777" w:rsidR="00E5553D" w:rsidRPr="00646211" w:rsidRDefault="00E5553D" w:rsidP="00EA37FB">
            <w:pPr>
              <w:pStyle w:val="TAC"/>
              <w:rPr>
                <w:ins w:id="30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222D6D0" w14:textId="77777777" w:rsidR="00E5553D" w:rsidRPr="00646211" w:rsidRDefault="00E5553D" w:rsidP="00EA37FB">
            <w:pPr>
              <w:pStyle w:val="TAC"/>
              <w:rPr>
                <w:ins w:id="302" w:author="周锐(Ray)" w:date="2023-10-13T09:32:00Z"/>
                <w:lang w:val="en-US" w:eastAsia="zh-CN"/>
              </w:rPr>
            </w:pPr>
            <w:ins w:id="303" w:author="周锐(Ray)" w:date="2023-10-13T09:32: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5D97A521" w14:textId="77777777" w:rsidR="00E5553D" w:rsidRPr="00646211" w:rsidRDefault="00E5553D" w:rsidP="00EA37FB">
            <w:pPr>
              <w:pStyle w:val="TAC"/>
              <w:rPr>
                <w:ins w:id="304" w:author="周锐(Ray)" w:date="2023-10-13T09:32:00Z"/>
                <w:lang w:val="en-US" w:eastAsia="zh-CN"/>
              </w:rPr>
            </w:pPr>
            <w:ins w:id="305" w:author="周锐(Ray)" w:date="2023-10-13T09:32:00Z">
              <w:r w:rsidRPr="00646211">
                <w:rPr>
                  <w:lang w:val="en-US" w:eastAsia="zh-CN"/>
                </w:rPr>
                <w:t>+2/-3</w:t>
              </w:r>
            </w:ins>
          </w:p>
        </w:tc>
      </w:tr>
      <w:tr w:rsidR="00E5553D" w14:paraId="2BFBE929" w14:textId="77777777" w:rsidTr="00EA37FB">
        <w:trPr>
          <w:ins w:id="306" w:author="周锐(Ray)" w:date="2023-10-13T09:32:00Z"/>
        </w:trPr>
        <w:tc>
          <w:tcPr>
            <w:tcW w:w="9631" w:type="dxa"/>
            <w:gridSpan w:val="12"/>
            <w:tcBorders>
              <w:left w:val="single" w:sz="4" w:space="0" w:color="auto"/>
              <w:bottom w:val="single" w:sz="4" w:space="0" w:color="auto"/>
              <w:right w:val="single" w:sz="4" w:space="0" w:color="auto"/>
            </w:tcBorders>
          </w:tcPr>
          <w:p w14:paraId="22F9E7EB" w14:textId="77777777" w:rsidR="00E5553D" w:rsidRDefault="00E5553D" w:rsidP="00EA37FB">
            <w:pPr>
              <w:pStyle w:val="TAN"/>
              <w:rPr>
                <w:ins w:id="307" w:author="周锐(Ray)" w:date="2023-10-13T09:32:00Z"/>
              </w:rPr>
            </w:pPr>
            <w:ins w:id="308" w:author="周锐(Ray)" w:date="2023-10-13T09:32:00Z">
              <w:r>
                <w:t>NOTE 1:</w:t>
              </w:r>
              <w:r>
                <w:rPr>
                  <w:rFonts w:eastAsia="宋体"/>
                </w:rPr>
                <w:tab/>
                <w:t xml:space="preserve">For </w:t>
              </w:r>
              <w:r>
                <w:t>the con-current band combinations, the simultaneous transmission and reception of sidelink and Uu interfaces can be supported while operation is agnostic of the service used on each interface.</w:t>
              </w:r>
            </w:ins>
          </w:p>
          <w:p w14:paraId="6842F2B1" w14:textId="77777777" w:rsidR="00E5553D" w:rsidRDefault="00E5553D" w:rsidP="00EA37FB">
            <w:pPr>
              <w:pStyle w:val="TAN"/>
              <w:rPr>
                <w:ins w:id="309" w:author="周锐(Ray)" w:date="2023-10-13T09:32:00Z"/>
              </w:rPr>
            </w:pPr>
            <w:ins w:id="310" w:author="周锐(Ray)" w:date="2023-10-13T09:32:00Z">
              <w:r>
                <w:t>NOTE 2:</w:t>
              </w:r>
              <w:r>
                <w:rPr>
                  <w:rFonts w:eastAsia="宋体"/>
                </w:rPr>
                <w:tab/>
              </w:r>
              <w:r>
                <w:t>P</w:t>
              </w:r>
              <w:r>
                <w:rPr>
                  <w:vertAlign w:val="subscript"/>
                </w:rPr>
                <w:t>PowerClass</w:t>
              </w:r>
              <w:r>
                <w:t xml:space="preserve"> is the maximum  output power specified without taking into account the tolerance for each operating band.</w:t>
              </w:r>
            </w:ins>
          </w:p>
          <w:p w14:paraId="6B6565B6" w14:textId="77777777" w:rsidR="00E5553D" w:rsidRPr="00DD278F" w:rsidRDefault="00E5553D" w:rsidP="00EA37FB">
            <w:pPr>
              <w:pStyle w:val="TAN"/>
              <w:rPr>
                <w:ins w:id="311" w:author="周锐(Ray)" w:date="2023-10-13T09:32:00Z"/>
              </w:rPr>
            </w:pPr>
            <w:ins w:id="312" w:author="周锐(Ray)" w:date="2023-10-13T09:32:00Z">
              <w:r>
                <w:t>NOTE 3:</w:t>
              </w:r>
              <w:r>
                <w:rPr>
                  <w:rFonts w:eastAsia="宋体"/>
                </w:rPr>
                <w:tab/>
              </w:r>
              <w:r>
                <w:t>For int</w:t>
              </w:r>
              <w:r>
                <w:rPr>
                  <w:lang w:eastAsia="zh-CN"/>
                </w:rPr>
                <w:t>er</w:t>
              </w:r>
              <w:r>
                <w:t>-band con-current operation, the aggregation power apply to the total transmitted power over all component carriers (per UE).s</w:t>
              </w:r>
            </w:ins>
          </w:p>
        </w:tc>
      </w:tr>
    </w:tbl>
    <w:p w14:paraId="4BEAA802" w14:textId="77777777" w:rsidR="00FE3728" w:rsidRPr="00E5553D" w:rsidRDefault="00FE3728" w:rsidP="00FE3728"/>
    <w:p w14:paraId="43EAB660" w14:textId="77777777" w:rsidR="00FE3728" w:rsidRDefault="00FE3728" w:rsidP="00FE3728">
      <w:pPr>
        <w:pStyle w:val="EditorsNote"/>
        <w:rPr>
          <w:lang w:eastAsia="zh-CN"/>
        </w:rPr>
      </w:pPr>
      <w:r>
        <w:rPr>
          <w:lang w:eastAsia="zh-CN"/>
        </w:rPr>
        <w:t>&lt;&lt;end of change&gt;&gt;</w:t>
      </w:r>
    </w:p>
    <w:p w14:paraId="7DB7B299" w14:textId="56A6F6E5" w:rsidR="00FE3728" w:rsidRDefault="00FE3728" w:rsidP="00FE3728">
      <w:pPr>
        <w:pStyle w:val="EditorsNote"/>
        <w:rPr>
          <w:lang w:eastAsia="zh-CN"/>
        </w:rPr>
      </w:pPr>
      <w:r>
        <w:rPr>
          <w:lang w:eastAsia="zh-CN"/>
        </w:rPr>
        <w:t>&lt;&lt;start of 2</w:t>
      </w:r>
      <w:r w:rsidRPr="00FE3728">
        <w:rPr>
          <w:vertAlign w:val="superscript"/>
          <w:lang w:eastAsia="zh-CN"/>
        </w:rPr>
        <w:t>nd</w:t>
      </w:r>
      <w:r>
        <w:rPr>
          <w:lang w:eastAsia="zh-CN"/>
        </w:rPr>
        <w:t xml:space="preserve"> change&gt;&gt;</w:t>
      </w:r>
    </w:p>
    <w:p w14:paraId="401B8367" w14:textId="77777777" w:rsidR="00FE3728" w:rsidRPr="00FE3728" w:rsidRDefault="00FE3728" w:rsidP="008E1CAD">
      <w:pPr>
        <w:pStyle w:val="EditorsNote"/>
        <w:rPr>
          <w:lang w:eastAsia="zh-CN"/>
        </w:rPr>
      </w:pPr>
    </w:p>
    <w:p w14:paraId="32CFFE10" w14:textId="77777777" w:rsidR="00A04253" w:rsidRPr="00A1115A" w:rsidRDefault="00A04253" w:rsidP="00A04253">
      <w:pPr>
        <w:pStyle w:val="30"/>
      </w:pPr>
      <w:bookmarkStart w:id="313" w:name="_Toc45888157"/>
      <w:bookmarkStart w:id="314" w:name="_Toc45888756"/>
      <w:bookmarkStart w:id="315" w:name="_Toc61367401"/>
      <w:bookmarkStart w:id="316" w:name="_Toc61372784"/>
      <w:bookmarkStart w:id="317" w:name="_Toc68230725"/>
      <w:bookmarkStart w:id="318" w:name="_Toc69084138"/>
      <w:bookmarkStart w:id="319" w:name="_Toc75467148"/>
      <w:bookmarkStart w:id="320" w:name="_Toc76509170"/>
      <w:bookmarkStart w:id="321" w:name="_Toc76718160"/>
      <w:bookmarkStart w:id="322" w:name="_Toc83580470"/>
      <w:bookmarkStart w:id="323" w:name="_Toc84404979"/>
      <w:bookmarkStart w:id="324" w:name="_Toc84413588"/>
      <w:bookmarkStart w:id="325" w:name="_Toc21344343"/>
      <w:bookmarkStart w:id="326" w:name="_Toc29801829"/>
      <w:bookmarkStart w:id="327" w:name="_Toc29802253"/>
      <w:bookmarkStart w:id="328" w:name="_Toc29802878"/>
      <w:bookmarkStart w:id="329" w:name="_Toc36107620"/>
      <w:bookmarkStart w:id="330" w:name="_Toc37251386"/>
      <w:bookmarkStart w:id="331" w:name="_Toc45888254"/>
      <w:bookmarkStart w:id="332" w:name="_Toc45888853"/>
      <w:bookmarkStart w:id="333" w:name="_Toc61367534"/>
      <w:bookmarkStart w:id="334" w:name="_Toc61372917"/>
      <w:bookmarkStart w:id="335" w:name="_Toc68230865"/>
      <w:bookmarkStart w:id="336" w:name="_Toc69084278"/>
      <w:bookmarkStart w:id="337" w:name="_Toc75467288"/>
      <w:bookmarkStart w:id="338" w:name="_Toc76509310"/>
      <w:bookmarkStart w:id="339" w:name="_Toc76718300"/>
      <w:bookmarkStart w:id="340" w:name="_Toc83580631"/>
      <w:bookmarkStart w:id="341" w:name="_Toc84405140"/>
      <w:bookmarkStart w:id="342" w:name="_Toc84413749"/>
      <w:bookmarkEnd w:id="0"/>
      <w:bookmarkEnd w:id="1"/>
      <w:bookmarkEnd w:id="2"/>
      <w:bookmarkEnd w:id="3"/>
      <w:bookmarkEnd w:id="4"/>
      <w:bookmarkEnd w:id="5"/>
      <w:bookmarkEnd w:id="6"/>
      <w:bookmarkEnd w:id="7"/>
      <w:bookmarkEnd w:id="8"/>
      <w:bookmarkEnd w:id="9"/>
      <w:bookmarkEnd w:id="10"/>
      <w:bookmarkEnd w:id="11"/>
      <w:r w:rsidRPr="00A1115A">
        <w:t>6.2E.4</w:t>
      </w:r>
      <w:r w:rsidRPr="00A1115A">
        <w:tab/>
        <w:t>Configured transmitted power for V2X</w:t>
      </w:r>
      <w:bookmarkEnd w:id="313"/>
      <w:bookmarkEnd w:id="314"/>
      <w:bookmarkEnd w:id="315"/>
      <w:bookmarkEnd w:id="316"/>
      <w:bookmarkEnd w:id="317"/>
      <w:bookmarkEnd w:id="318"/>
      <w:bookmarkEnd w:id="319"/>
      <w:bookmarkEnd w:id="320"/>
      <w:bookmarkEnd w:id="321"/>
      <w:bookmarkEnd w:id="322"/>
      <w:bookmarkEnd w:id="323"/>
      <w:bookmarkEnd w:id="324"/>
    </w:p>
    <w:p w14:paraId="70527A8F" w14:textId="77777777" w:rsidR="00A04253" w:rsidRPr="00A1115A" w:rsidRDefault="00A04253" w:rsidP="00A04253">
      <w:pPr>
        <w:pStyle w:val="40"/>
      </w:pPr>
      <w:bookmarkStart w:id="343" w:name="_Toc45888158"/>
      <w:bookmarkStart w:id="344" w:name="_Toc45888757"/>
      <w:bookmarkStart w:id="345" w:name="_Toc61367402"/>
      <w:bookmarkStart w:id="346" w:name="_Toc61372785"/>
      <w:bookmarkStart w:id="347" w:name="_Toc68230726"/>
      <w:bookmarkStart w:id="348" w:name="_Toc69084139"/>
      <w:bookmarkStart w:id="349" w:name="_Toc75467149"/>
      <w:bookmarkStart w:id="350" w:name="_Toc76509171"/>
      <w:bookmarkStart w:id="351" w:name="_Toc76718161"/>
      <w:bookmarkStart w:id="352" w:name="_Toc83580471"/>
      <w:bookmarkStart w:id="353" w:name="_Toc84404980"/>
      <w:bookmarkStart w:id="354" w:name="_Toc84413589"/>
      <w:r w:rsidRPr="00A1115A">
        <w:t>6.2E.4.1</w:t>
      </w:r>
      <w:r w:rsidRPr="00A1115A">
        <w:tab/>
        <w:t>General</w:t>
      </w:r>
      <w:bookmarkEnd w:id="343"/>
      <w:bookmarkEnd w:id="344"/>
      <w:bookmarkEnd w:id="345"/>
      <w:bookmarkEnd w:id="346"/>
      <w:bookmarkEnd w:id="347"/>
      <w:bookmarkEnd w:id="348"/>
      <w:bookmarkEnd w:id="349"/>
      <w:bookmarkEnd w:id="350"/>
      <w:bookmarkEnd w:id="351"/>
      <w:bookmarkEnd w:id="352"/>
      <w:bookmarkEnd w:id="353"/>
      <w:bookmarkEnd w:id="354"/>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2D2F9054" w14:textId="77777777" w:rsidR="00A04253" w:rsidRDefault="00A04253" w:rsidP="00A04253">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49378710" w14:textId="77777777" w:rsidR="00A04253" w:rsidRPr="00A1115A" w:rsidRDefault="00A04253" w:rsidP="00A04253">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355" w:name="_Toc45888159"/>
      <w:bookmarkStart w:id="356" w:name="_Toc45888758"/>
      <w:bookmarkStart w:id="357" w:name="_Toc59650042"/>
      <w:bookmarkStart w:id="358" w:name="_Toc61357306"/>
      <w:bookmarkStart w:id="359" w:name="_Toc61359080"/>
      <w:bookmarkStart w:id="360" w:name="_Toc67916018"/>
      <w:bookmarkStart w:id="361" w:name="_Toc75533562"/>
      <w:bookmarkStart w:id="362" w:name="_Toc75819448"/>
      <w:bookmarkStart w:id="363" w:name="_Toc76508292"/>
      <w:bookmarkStart w:id="364" w:name="_Toc76717242"/>
      <w:bookmarkStart w:id="365" w:name="_Toc83293883"/>
      <w:bookmarkStart w:id="366" w:name="_Toc84334922"/>
      <w:r>
        <w:t>6.2E.4.2</w:t>
      </w:r>
      <w:r>
        <w:tab/>
        <w:t>Configured transmitted power for inter-band V2X con-current operation</w:t>
      </w:r>
      <w:bookmarkEnd w:id="355"/>
      <w:bookmarkEnd w:id="356"/>
      <w:bookmarkEnd w:id="357"/>
      <w:bookmarkEnd w:id="358"/>
      <w:bookmarkEnd w:id="359"/>
      <w:bookmarkEnd w:id="360"/>
      <w:bookmarkEnd w:id="361"/>
      <w:bookmarkEnd w:id="362"/>
      <w:bookmarkEnd w:id="363"/>
      <w:bookmarkEnd w:id="364"/>
      <w:bookmarkEnd w:id="365"/>
      <w:bookmarkEnd w:id="366"/>
    </w:p>
    <w:p w14:paraId="0D5EA40D" w14:textId="77777777" w:rsidR="00A04253" w:rsidRPr="00A1115A" w:rsidRDefault="00A04253" w:rsidP="00A04253">
      <w:pPr>
        <w:jc w:val="both"/>
        <w:rPr>
          <w:lang w:eastAsia="ko-KR"/>
        </w:rPr>
      </w:pPr>
      <w:r w:rsidRPr="00A1115A">
        <w:t>When a UE is configured for simultaneous NR V2X sidelink and NR uplink transmissions for inter-band con-current operation, the UE is allowed to set its configured maximum output power P</w:t>
      </w:r>
      <w:r w:rsidRPr="00A1115A">
        <w:rPr>
          <w:vertAlign w:val="subscript"/>
        </w:rPr>
        <w:t>CMAX,</w:t>
      </w:r>
      <w:r w:rsidRPr="00A1115A">
        <w:rPr>
          <w:i/>
          <w:vertAlign w:val="subscript"/>
        </w:rPr>
        <w:t>c</w:t>
      </w:r>
      <w:r w:rsidRPr="00A1115A">
        <w:rPr>
          <w:vertAlign w:val="subscript"/>
        </w:rPr>
        <w:t>,</w:t>
      </w:r>
      <w:r w:rsidRPr="00A1115A">
        <w:rPr>
          <w:rFonts w:hint="eastAsia"/>
          <w:i/>
          <w:vertAlign w:val="subscript"/>
          <w:lang w:eastAsia="zh-CN"/>
        </w:rPr>
        <w:t>NR</w:t>
      </w:r>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for the configured NR uplink carrier and the configured NR V2X carrier, respectively, and its total configured maximum output power P</w:t>
      </w:r>
      <w:r w:rsidRPr="00A1115A">
        <w:rPr>
          <w:vertAlign w:val="subscript"/>
        </w:rPr>
        <w:t>CMAX,c</w:t>
      </w:r>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NR</w:t>
      </w:r>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CMAX_L,</w:t>
      </w:r>
      <w:r w:rsidRPr="00A1115A">
        <w:rPr>
          <w:i/>
          <w:vertAlign w:val="subscript"/>
          <w:lang w:bidi="bn-IN"/>
        </w:rPr>
        <w:t xml:space="preserve">c,NR </w:t>
      </w:r>
      <w:r w:rsidRPr="00A1115A">
        <w:rPr>
          <w:lang w:bidi="bn-IN"/>
        </w:rPr>
        <w:t>and</w:t>
      </w:r>
      <w:r w:rsidRPr="00A1115A">
        <w:rPr>
          <w:i/>
          <w:vertAlign w:val="subscript"/>
          <w:lang w:bidi="bn-IN"/>
        </w:rPr>
        <w:t xml:space="preserve"> </w:t>
      </w:r>
      <w:r w:rsidRPr="00A1115A">
        <w:rPr>
          <w:lang w:bidi="bn-IN"/>
        </w:rPr>
        <w:t>P</w:t>
      </w:r>
      <w:r w:rsidRPr="00A1115A">
        <w:rPr>
          <w:vertAlign w:val="subscript"/>
          <w:lang w:bidi="bn-IN"/>
        </w:rPr>
        <w:t>CMAX_H,</w:t>
      </w:r>
      <w:r w:rsidRPr="00A1115A">
        <w:rPr>
          <w:i/>
          <w:vertAlign w:val="subscript"/>
          <w:lang w:bidi="bn-IN"/>
        </w:rPr>
        <w:t>c,NR</w:t>
      </w:r>
      <w:r w:rsidRPr="00A1115A">
        <w:rPr>
          <w:i/>
          <w:lang w:bidi="bn-IN"/>
        </w:rPr>
        <w:t xml:space="preserve"> </w:t>
      </w:r>
      <w:r w:rsidRPr="00A1115A">
        <w:rPr>
          <w:lang w:bidi="bn-IN"/>
        </w:rPr>
        <w:t xml:space="preserve">are the limit as specified in </w:t>
      </w:r>
      <w:r w:rsidRPr="00A1115A">
        <w:t>clause 6.2E.4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c</w:t>
      </w:r>
      <w:r w:rsidRPr="00A1115A">
        <w:rPr>
          <w:vertAlign w:val="subscript"/>
        </w:rPr>
        <w:t>,</w:t>
      </w:r>
      <w:r w:rsidRPr="00A1115A">
        <w:rPr>
          <w:i/>
          <w:vertAlign w:val="subscript"/>
        </w:rPr>
        <w:t xml:space="preserve">V2X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i/>
          <w:lang w:bidi="bn-IN"/>
        </w:rPr>
        <w:t xml:space="preserve"> </w:t>
      </w:r>
      <w:r w:rsidRPr="00A1115A">
        <w:rPr>
          <w:lang w:bidi="bn-IN"/>
        </w:rPr>
        <w:t xml:space="preserve">is the limit as specified in </w:t>
      </w:r>
      <w:r w:rsidRPr="00A1115A">
        <w:t>clause 6.2E.4.</w:t>
      </w:r>
    </w:p>
    <w:p w14:paraId="6FFC1C90"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CMAX_H</w:t>
      </w:r>
      <w:r w:rsidRPr="00A1115A">
        <w:rPr>
          <w:i/>
          <w:vertAlign w:val="subscript"/>
          <w:lang w:bidi="bn-IN"/>
        </w:rPr>
        <w:t>,c,V2X</w:t>
      </w:r>
      <w:r w:rsidRPr="00A1115A">
        <w:rPr>
          <w:lang w:bidi="bn-IN"/>
        </w:rPr>
        <w:t xml:space="preserve"> and 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r w:rsidRPr="00A1115A">
        <w:rPr>
          <w:lang w:bidi="bn-IN"/>
        </w:rPr>
        <w:t>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UMAX,</w:t>
      </w:r>
      <w:r w:rsidRPr="00A1115A">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t>where P</w:t>
      </w:r>
      <w:r w:rsidRPr="00A1115A">
        <w:rPr>
          <w:vertAlign w:val="subscript"/>
          <w:lang w:bidi="bn-IN"/>
        </w:rPr>
        <w:t xml:space="preserve">CMAX_L </w:t>
      </w:r>
      <w:r w:rsidRPr="00A1115A">
        <w:t>(</w:t>
      </w:r>
      <w:r w:rsidRPr="00A1115A">
        <w:rPr>
          <w:i/>
        </w:rPr>
        <w:t>p,q</w:t>
      </w:r>
      <w:r w:rsidRPr="00A1115A">
        <w:t xml:space="preserve">) and </w:t>
      </w:r>
      <w:r w:rsidRPr="00A1115A">
        <w:rPr>
          <w:lang w:bidi="bn-IN"/>
        </w:rPr>
        <w:t>P</w:t>
      </w:r>
      <w:r w:rsidRPr="00A1115A">
        <w:rPr>
          <w:vertAlign w:val="subscript"/>
          <w:lang w:bidi="bn-IN"/>
        </w:rPr>
        <w:t xml:space="preserve">CMAX_H </w:t>
      </w:r>
      <w:r w:rsidRPr="00A1115A">
        <w:t>(</w:t>
      </w:r>
      <w:r w:rsidRPr="00A1115A">
        <w:rPr>
          <w:i/>
        </w:rPr>
        <w:t>p,q</w:t>
      </w:r>
      <w:r w:rsidRPr="00A1115A">
        <w:t>) are the limits for the pair (</w:t>
      </w:r>
      <w:r w:rsidRPr="00A1115A">
        <w:rPr>
          <w:i/>
        </w:rPr>
        <w:t>p,q</w:t>
      </w:r>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Uu and SL does not </w:t>
      </w:r>
      <w:r w:rsidRPr="00A1115A">
        <w:rPr>
          <w:rFonts w:cs="Geneva"/>
          <w:lang w:bidi="bn-IN"/>
        </w:rPr>
        <w:t>overlap in time</w:t>
      </w:r>
      <w:r>
        <w:rPr>
          <w:lang w:eastAsia="zh-CN" w:bidi="bn-IN"/>
        </w:rPr>
        <w:t>, t</w:t>
      </w:r>
      <w:r>
        <w:rPr>
          <w:rFonts w:cs="Geneva"/>
          <w:lang w:bidi="bn-IN"/>
        </w:rPr>
        <w:t xml:space="preserve">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.4 apply for SL and Uu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Uu and SL </w:t>
      </w:r>
      <w:r w:rsidRPr="00D83783">
        <w:rPr>
          <w:rFonts w:cs="Geneva"/>
          <w:lang w:bidi="bn-IN"/>
        </w:rPr>
        <w:t>overlap in time</w:t>
      </w:r>
      <w:r w:rsidRPr="00D83783">
        <w:rPr>
          <w:lang w:eastAsia="zh-CN" w:bidi="bn-IN"/>
        </w:rPr>
        <w:t>, t</w:t>
      </w:r>
      <w:r w:rsidRPr="00D83783">
        <w:rPr>
          <w:lang w:bidi="bn-IN"/>
        </w:rPr>
        <w:t>he configured maximum output power P</w:t>
      </w:r>
      <w:r w:rsidRPr="00D83783">
        <w:rPr>
          <w:vertAlign w:val="subscript"/>
          <w:lang w:bidi="bn-IN"/>
        </w:rPr>
        <w:t>CMAX,</w:t>
      </w:r>
      <w:r w:rsidRPr="00D83783">
        <w:rPr>
          <w:i/>
          <w:vertAlign w:val="subscript"/>
          <w:lang w:eastAsia="zh-CN" w:bidi="bn-IN"/>
        </w:rPr>
        <w:t>c</w:t>
      </w:r>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Uu shall be set as specified in clause 6.2E.4.1 and in clause 6.2.4,</w:t>
      </w:r>
      <w:r w:rsidRPr="00D83783">
        <w:rPr>
          <w:rFonts w:cs="Vrinda"/>
          <w:lang w:bidi="bn-IN"/>
        </w:rPr>
        <w:t xml:space="preserve"> but with </w:t>
      </w:r>
      <w:r w:rsidRPr="00D83783">
        <w:t>MPR</w:t>
      </w:r>
      <w:r w:rsidRPr="00D83783">
        <w:rPr>
          <w:i/>
          <w:vertAlign w:val="subscript"/>
        </w:rPr>
        <w:t>c</w:t>
      </w:r>
      <w:r w:rsidRPr="00D83783">
        <w:t xml:space="preserve"> = MPR and A-MPR</w:t>
      </w:r>
      <w:r w:rsidRPr="00D83783">
        <w:rPr>
          <w:i/>
          <w:vertAlign w:val="subscript"/>
        </w:rPr>
        <w:t>c</w:t>
      </w:r>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CMAX_L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P</w:t>
      </w:r>
      <w:r w:rsidRPr="00D83783">
        <w:rPr>
          <w:noProof w:val="0"/>
          <w:vertAlign w:val="subscript"/>
          <w:lang w:bidi="bn-IN"/>
        </w:rPr>
        <w:t>PowerClass,con-current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 xml:space="preserve">CMAX_H </w:t>
      </w:r>
      <w:r w:rsidRPr="00D83783">
        <w:t xml:space="preserve"> =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r w:rsidRPr="00D83783">
        <w:rPr>
          <w:rFonts w:cs="Vrinda"/>
          <w:noProof w:val="0"/>
          <w:lang w:bidi="bn-IN"/>
        </w:rPr>
        <w:t>p</w:t>
      </w:r>
      <w:r w:rsidRPr="00D83783">
        <w:rPr>
          <w:rFonts w:cs="Vrinda"/>
          <w:noProof w:val="0"/>
          <w:vertAlign w:val="subscript"/>
          <w:lang w:bidi="bn-IN"/>
        </w:rPr>
        <w:t xml:space="preserve">EMAX,c </w:t>
      </w:r>
      <w:r w:rsidRPr="00D83783">
        <w:rPr>
          <w:rFonts w:cs="Vrinda"/>
          <w:noProof w:val="0"/>
          <w:lang w:bidi="bn-IN"/>
        </w:rPr>
        <w:t>, P</w:t>
      </w:r>
      <w:r w:rsidRPr="00D83783">
        <w:rPr>
          <w:rFonts w:cs="Vrinda"/>
          <w:noProof w:val="0"/>
          <w:vertAlign w:val="subscript"/>
          <w:lang w:bidi="bn-IN"/>
        </w:rPr>
        <w:t>PowerClass,con</w:t>
      </w:r>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t>p</w:t>
      </w:r>
      <w:r w:rsidRPr="00D83783">
        <w:rPr>
          <w:vertAlign w:val="subscript"/>
          <w:lang w:bidi="bn-IN"/>
        </w:rPr>
        <w:t>EMAX,c</w:t>
      </w:r>
      <w:r w:rsidRPr="00D83783">
        <w:rPr>
          <w:lang w:bidi="bn-IN"/>
        </w:rPr>
        <w:t xml:space="preserve"> is the </w:t>
      </w:r>
      <w:r w:rsidRPr="00D83783">
        <w:rPr>
          <w:rFonts w:hint="eastAsia"/>
        </w:rPr>
        <w:t xml:space="preserve">linear </w:t>
      </w:r>
      <w:r w:rsidRPr="00D83783">
        <w:rPr>
          <w:lang w:bidi="bn-IN"/>
        </w:rPr>
        <w:t>value of P</w:t>
      </w:r>
      <w:r w:rsidRPr="00D83783">
        <w:rPr>
          <w:vertAlign w:val="subscript"/>
          <w:lang w:bidi="bn-IN"/>
        </w:rPr>
        <w:t>EMAX</w:t>
      </w:r>
      <w:r w:rsidRPr="00D83783">
        <w:rPr>
          <w:rFonts w:hint="eastAsia"/>
          <w:vertAlign w:val="subscript"/>
        </w:rPr>
        <w:t>,</w:t>
      </w:r>
      <w:r w:rsidRPr="00D83783">
        <w:rPr>
          <w:rFonts w:hint="eastAsia"/>
          <w:i/>
          <w:vertAlign w:val="subscript"/>
        </w:rPr>
        <w:t>c</w:t>
      </w:r>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Uu serving cell </w:t>
      </w:r>
      <w:r w:rsidRPr="00D83783">
        <w:rPr>
          <w:i/>
          <w:lang w:bidi="bn-IN"/>
        </w:rPr>
        <w:t xml:space="preserve">c </w:t>
      </w:r>
      <w:r w:rsidRPr="00D83783">
        <w:rPr>
          <w:lang w:bidi="bn-IN"/>
        </w:rPr>
        <w:t xml:space="preserve">or by </w:t>
      </w:r>
      <w:r>
        <w:t>IE</w:t>
      </w:r>
      <w:r w:rsidRPr="00D83783">
        <w:rPr>
          <w:i/>
        </w:rPr>
        <w:t xml:space="preserve"> </w:t>
      </w:r>
      <w:r w:rsidRPr="00D83783">
        <w:rPr>
          <w:rFonts w:eastAsia="Malgun Gothic"/>
          <w:i/>
          <w:iCs/>
          <w:lang w:val="en-US"/>
        </w:rPr>
        <w:t>sl-MaxTransPower</w:t>
      </w:r>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t>P</w:t>
      </w:r>
      <w:r w:rsidRPr="00D83783">
        <w:rPr>
          <w:vertAlign w:val="subscript"/>
          <w:lang w:bidi="bn-IN"/>
        </w:rPr>
        <w:t>PowerClass,con-current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r w:rsidRPr="00A1115A">
        <w:rPr>
          <w:iCs/>
          <w:lang w:bidi="bn-IN"/>
        </w:rPr>
        <w:t>T</w:t>
      </w:r>
      <w:r w:rsidRPr="00A1115A">
        <w:rPr>
          <w:iCs/>
          <w:vertAlign w:val="subscript"/>
          <w:lang w:bidi="bn-IN"/>
        </w:rPr>
        <w:t>IB,c</w:t>
      </w:r>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(p) + p</w:t>
      </w:r>
      <w:r w:rsidRPr="00A1115A">
        <w:rPr>
          <w:noProof/>
          <w:vertAlign w:val="subscript"/>
          <w:lang w:eastAsia="x-none" w:bidi="bn-IN"/>
        </w:rPr>
        <w:t>CMAX_</w:t>
      </w:r>
      <w:r w:rsidRPr="00A1115A">
        <w:rPr>
          <w:vertAlign w:val="subscript"/>
          <w:lang w:eastAsia="zh-CN"/>
        </w:rPr>
        <w:t>L,f,c</w:t>
      </w:r>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P</w:t>
      </w:r>
      <w:r w:rsidRPr="00A1115A">
        <w:rPr>
          <w:vertAlign w:val="subscript"/>
          <w:lang w:eastAsia="x-none" w:bidi="bn-IN"/>
        </w:rPr>
        <w:t>PowerClass</w:t>
      </w:r>
      <w:r w:rsidRPr="00A74C68">
        <w:rPr>
          <w:vertAlign w:val="subscript"/>
          <w:lang w:eastAsia="x-none" w:bidi="bn-IN"/>
        </w:rPr>
        <w:t>,</w:t>
      </w:r>
      <w:r>
        <w:rPr>
          <w:vertAlign w:val="subscript"/>
          <w:lang w:eastAsia="x-none" w:bidi="bn-IN"/>
        </w:rPr>
        <w:t>con-current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t>T</w:t>
      </w:r>
      <w:r w:rsidRPr="00A1115A">
        <w:rPr>
          <w:vertAlign w:val="subscript"/>
          <w:lang w:val="en-US"/>
        </w:rPr>
        <w:t>REF</w:t>
      </w:r>
      <w:r w:rsidRPr="00A1115A">
        <w:rPr>
          <w:lang w:val="en-US"/>
        </w:rPr>
        <w:t xml:space="preserve"> and T</w:t>
      </w:r>
      <w:r w:rsidRPr="00A1115A">
        <w:rPr>
          <w:vertAlign w:val="subscript"/>
          <w:lang w:val="en-US"/>
        </w:rPr>
        <w:t>eval</w:t>
      </w:r>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T</w:t>
      </w:r>
      <w:r w:rsidRPr="00A1115A">
        <w:rPr>
          <w:vertAlign w:val="subscript"/>
          <w:lang w:val="en-US"/>
        </w:rPr>
        <w:t>eval</w:t>
      </w:r>
      <w:r w:rsidRPr="00A1115A">
        <w:rPr>
          <w:lang w:val="en-US"/>
        </w:rPr>
        <w:t xml:space="preserve"> </w:t>
      </w:r>
      <w:r w:rsidRPr="00A1115A">
        <w:t xml:space="preserve">and given by the minimum value taken over the transmission(s) within the </w:t>
      </w:r>
      <w:r w:rsidRPr="00A1115A">
        <w:rPr>
          <w:lang w:val="en-US"/>
        </w:rPr>
        <w:t>T</w:t>
      </w:r>
      <w:r w:rsidRPr="00A1115A">
        <w:rPr>
          <w:vertAlign w:val="subscript"/>
          <w:lang w:val="en-US"/>
        </w:rPr>
        <w:t>eval</w:t>
      </w:r>
      <w:r w:rsidRPr="00A1115A">
        <w:rPr>
          <w:lang w:val="en-US"/>
        </w:rPr>
        <w:t xml:space="preserve">; the minimum </w:t>
      </w:r>
      <w:r w:rsidRPr="00A1115A">
        <w:t>P</w:t>
      </w:r>
      <w:r w:rsidRPr="00A1115A">
        <w:rPr>
          <w:vertAlign w:val="subscript"/>
        </w:rPr>
        <w:t>CMAX_L</w:t>
      </w:r>
      <w:r w:rsidRPr="00A1115A">
        <w:t xml:space="preserve"> over the one or more </w:t>
      </w:r>
      <w:r w:rsidRPr="00A1115A">
        <w:rPr>
          <w:lang w:val="en-US"/>
        </w:rPr>
        <w:t>T</w:t>
      </w:r>
      <w:r w:rsidRPr="00A1115A">
        <w:rPr>
          <w:vertAlign w:val="subscript"/>
          <w:lang w:val="en-US"/>
        </w:rPr>
        <w:t>eval</w:t>
      </w:r>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0BE684EE" w14:textId="77777777" w:rsidR="00A04253" w:rsidRPr="00A1115A" w:rsidRDefault="00A04253" w:rsidP="00156F9A">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p</w:t>
      </w:r>
      <w:r w:rsidRPr="00A1115A">
        <w:rPr>
          <w:vertAlign w:val="subscript"/>
          <w:lang w:bidi="bn-IN"/>
        </w:rPr>
        <w:t xml:space="preserve">UMAX,c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p</w:t>
      </w:r>
      <w:r w:rsidRPr="00A1115A">
        <w:t>'</w:t>
      </w:r>
      <w:r w:rsidRPr="00A1115A">
        <w:rPr>
          <w:vertAlign w:val="subscript"/>
          <w:lang w:bidi="bn-IN"/>
        </w:rPr>
        <w:t xml:space="preserve">UMAX,c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15pt" o:ole="">
            <v:imagedata r:id="rId13" o:title=""/>
          </v:shape>
          <o:OLEObject Type="Embed" ProgID="Equation.3" ShapeID="_x0000_i1025" DrawAspect="Content" ObjectID="_1758695051" r:id="rId14"/>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SL and Uu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65C3DA7"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608260" w14:textId="1176AA29" w:rsidR="003A793F" w:rsidRDefault="003A793F" w:rsidP="003A793F">
      <w:pPr>
        <w:pStyle w:val="30"/>
      </w:pPr>
      <w:r w:rsidRPr="00A1115A">
        <w:t>6.2E.4</w:t>
      </w:r>
      <w:r>
        <w:t>F</w:t>
      </w:r>
      <w:r w:rsidRPr="00A1115A">
        <w:tab/>
        <w:t xml:space="preserve">Configured transmitted power for </w:t>
      </w:r>
      <w:r>
        <w:t>Sidelink Unlicensed</w:t>
      </w:r>
    </w:p>
    <w:p w14:paraId="106AA41D" w14:textId="7522AA3F" w:rsidR="00306562" w:rsidRPr="00306562" w:rsidRDefault="00306562" w:rsidP="00306562">
      <w:pPr>
        <w:pStyle w:val="40"/>
      </w:pPr>
      <w:ins w:id="367" w:author="周锐(Ray)" w:date="2023-09-27T21:18:00Z">
        <w:r w:rsidRPr="00A1115A">
          <w:t>6.2E.4</w:t>
        </w:r>
        <w:r>
          <w:t>F</w:t>
        </w:r>
        <w:r w:rsidRPr="00A1115A">
          <w:t>.</w:t>
        </w:r>
        <w:r>
          <w:t>2</w:t>
        </w:r>
        <w:r w:rsidRPr="00A1115A">
          <w:tab/>
        </w:r>
        <w:r w:rsidRPr="003C18B3">
          <w:t xml:space="preserve">Configured transmitted power for </w:t>
        </w:r>
        <w:r w:rsidRPr="00D438F4">
          <w:t>inter-band</w:t>
        </w:r>
        <w:r w:rsidRPr="0087716F">
          <w:t xml:space="preserve"> con-current operation</w:t>
        </w:r>
      </w:ins>
    </w:p>
    <w:p w14:paraId="19772039" w14:textId="77777777" w:rsidR="009A3311" w:rsidRPr="00A1115A" w:rsidRDefault="009A3311" w:rsidP="009A3311">
      <w:pPr>
        <w:pStyle w:val="aff6"/>
        <w:numPr>
          <w:ilvl w:val="0"/>
          <w:numId w:val="23"/>
        </w:numPr>
        <w:jc w:val="both"/>
        <w:rPr>
          <w:ins w:id="368" w:author="周锐(Ray)" w:date="2023-10-13T09:20:00Z"/>
          <w:lang w:eastAsia="ko-KR"/>
        </w:rPr>
      </w:pPr>
      <w:ins w:id="369" w:author="周锐(Ray)" w:date="2023-10-13T09:20:00Z">
        <w:r w:rsidRPr="00A1115A">
          <w:t>When a UE is configured for simultaneous NR sidelink and NR uplink transmissions for inter-band con-current operation, the UE is allowed to set its configured maximum output power P</w:t>
        </w:r>
        <w:r w:rsidRPr="007B7BDF">
          <w:rPr>
            <w:vertAlign w:val="subscript"/>
          </w:rPr>
          <w:t>CMAX,</w:t>
        </w:r>
        <w:r w:rsidRPr="007B7BDF">
          <w:rPr>
            <w:i/>
            <w:vertAlign w:val="subscript"/>
          </w:rPr>
          <w:t>c</w:t>
        </w:r>
        <w:r w:rsidRPr="007B7BDF">
          <w:rPr>
            <w:vertAlign w:val="subscript"/>
          </w:rPr>
          <w:t>,</w:t>
        </w:r>
        <w:r w:rsidRPr="007B7BDF">
          <w:rPr>
            <w:rFonts w:hint="eastAsia"/>
            <w:i/>
            <w:vertAlign w:val="subscript"/>
            <w:lang w:eastAsia="zh-CN"/>
          </w:rPr>
          <w:t>NR</w:t>
        </w:r>
        <w:r w:rsidRPr="007B7BDF">
          <w:rPr>
            <w:vertAlign w:val="subscript"/>
          </w:rPr>
          <w:t xml:space="preserve"> </w:t>
        </w:r>
        <w:r w:rsidRPr="00A1115A">
          <w:t>and P</w:t>
        </w:r>
        <w:r w:rsidRPr="007B7BDF">
          <w:rPr>
            <w:vertAlign w:val="subscript"/>
          </w:rPr>
          <w:t>CMAX,</w:t>
        </w:r>
        <w:r w:rsidRPr="007B7BDF">
          <w:rPr>
            <w:i/>
            <w:vertAlign w:val="subscript"/>
          </w:rPr>
          <w:t>c</w:t>
        </w:r>
        <w:r w:rsidRPr="007B7BDF">
          <w:rPr>
            <w:vertAlign w:val="subscript"/>
          </w:rPr>
          <w:t>,</w:t>
        </w:r>
        <w:r>
          <w:rPr>
            <w:vertAlign w:val="subscript"/>
          </w:rPr>
          <w:t>SL</w:t>
        </w:r>
        <w:r w:rsidRPr="007B7BDF">
          <w:rPr>
            <w:vertAlign w:val="subscript"/>
          </w:rPr>
          <w:t xml:space="preserve"> </w:t>
        </w:r>
        <w:r w:rsidRPr="00A1115A">
          <w:t xml:space="preserve">for the configured NR uplink carrier and the configured NR </w:t>
        </w:r>
        <w:r>
          <w:t>SL</w:t>
        </w:r>
        <w:r w:rsidRPr="00A1115A">
          <w:t xml:space="preserve"> carrier, respectively, and its total configured maximum output power P</w:t>
        </w:r>
        <w:r w:rsidRPr="007B7BDF">
          <w:rPr>
            <w:vertAlign w:val="subscript"/>
          </w:rPr>
          <w:t>CMAX,c</w:t>
        </w:r>
        <w:r w:rsidRPr="00A1115A">
          <w:t>.</w:t>
        </w:r>
      </w:ins>
    </w:p>
    <w:p w14:paraId="0A1BD87E" w14:textId="77777777" w:rsidR="009A3311" w:rsidRPr="00A1115A" w:rsidRDefault="009A3311" w:rsidP="009A3311">
      <w:pPr>
        <w:pStyle w:val="aff6"/>
        <w:numPr>
          <w:ilvl w:val="0"/>
          <w:numId w:val="23"/>
        </w:numPr>
        <w:jc w:val="both"/>
        <w:rPr>
          <w:ins w:id="370" w:author="周锐(Ray)" w:date="2023-10-13T09:20:00Z"/>
        </w:rPr>
      </w:pPr>
      <w:ins w:id="371"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c</w:t>
        </w:r>
        <w:r w:rsidRPr="007B7BDF">
          <w:rPr>
            <w:vertAlign w:val="subscript"/>
          </w:rPr>
          <w:t>,</w:t>
        </w:r>
        <w:r w:rsidRPr="007B7BDF">
          <w:rPr>
            <w:i/>
            <w:vertAlign w:val="subscript"/>
          </w:rPr>
          <w:t>NR</w:t>
        </w:r>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694D0C93" w14:textId="77777777" w:rsidR="009A3311" w:rsidRPr="00A1115A" w:rsidRDefault="009A3311" w:rsidP="009A3311">
      <w:pPr>
        <w:pStyle w:val="EQ"/>
        <w:numPr>
          <w:ilvl w:val="0"/>
          <w:numId w:val="23"/>
        </w:numPr>
        <w:overflowPunct w:val="0"/>
        <w:autoSpaceDE w:val="0"/>
        <w:autoSpaceDN w:val="0"/>
        <w:adjustRightInd w:val="0"/>
        <w:jc w:val="center"/>
        <w:textAlignment w:val="baseline"/>
        <w:rPr>
          <w:ins w:id="372" w:author="周锐(Ray)" w:date="2023-10-13T09:20:00Z"/>
          <w:lang w:eastAsia="zh-CN"/>
        </w:rPr>
      </w:pPr>
      <w:ins w:id="373" w:author="周锐(Ray)" w:date="2023-10-13T09:20: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4BE84316" w14:textId="77777777" w:rsidR="009A3311" w:rsidRPr="00A1115A" w:rsidRDefault="009A3311" w:rsidP="009A3311">
      <w:pPr>
        <w:pStyle w:val="aff6"/>
        <w:numPr>
          <w:ilvl w:val="0"/>
          <w:numId w:val="23"/>
        </w:numPr>
        <w:jc w:val="both"/>
        <w:rPr>
          <w:ins w:id="374" w:author="周锐(Ray)" w:date="2023-10-13T09:20:00Z"/>
          <w:lang w:eastAsia="ko-KR"/>
        </w:rPr>
      </w:pPr>
      <w:ins w:id="375" w:author="周锐(Ray)" w:date="2023-10-13T09:20:00Z">
        <w:r w:rsidRPr="00A1115A">
          <w:t xml:space="preserve">where </w:t>
        </w:r>
        <w:r w:rsidRPr="00A1115A">
          <w:rPr>
            <w:lang w:bidi="bn-IN"/>
          </w:rPr>
          <w:t>P</w:t>
        </w:r>
        <w:r w:rsidRPr="007B7BDF">
          <w:rPr>
            <w:vertAlign w:val="subscript"/>
            <w:lang w:bidi="bn-IN"/>
          </w:rPr>
          <w:t>CMAX_L,</w:t>
        </w:r>
        <w:r w:rsidRPr="007B7BDF">
          <w:rPr>
            <w:i/>
            <w:vertAlign w:val="subscript"/>
            <w:lang w:bidi="bn-IN"/>
          </w:rPr>
          <w:t xml:space="preserve">c,NR </w:t>
        </w:r>
        <w:r w:rsidRPr="00A1115A">
          <w:rPr>
            <w:lang w:bidi="bn-IN"/>
          </w:rPr>
          <w:t>and</w:t>
        </w:r>
        <w:r w:rsidRPr="007B7BDF">
          <w:rPr>
            <w:i/>
            <w:vertAlign w:val="subscript"/>
            <w:lang w:bidi="bn-IN"/>
          </w:rPr>
          <w:t xml:space="preserve"> </w:t>
        </w:r>
        <w:r w:rsidRPr="00A1115A">
          <w:rPr>
            <w:lang w:bidi="bn-IN"/>
          </w:rPr>
          <w:t>P</w:t>
        </w:r>
        <w:r w:rsidRPr="007B7BDF">
          <w:rPr>
            <w:vertAlign w:val="subscript"/>
            <w:lang w:bidi="bn-IN"/>
          </w:rPr>
          <w:t>CMAX_H,</w:t>
        </w:r>
        <w:r w:rsidRPr="007B7BDF">
          <w:rPr>
            <w:i/>
            <w:vertAlign w:val="subscript"/>
            <w:lang w:bidi="bn-IN"/>
          </w:rPr>
          <w:t>c,NR</w:t>
        </w:r>
        <w:r w:rsidRPr="007B7BDF">
          <w:rPr>
            <w:i/>
            <w:lang w:bidi="bn-IN"/>
          </w:rPr>
          <w:t xml:space="preserve"> </w:t>
        </w:r>
        <w:r w:rsidRPr="00A1115A">
          <w:rPr>
            <w:lang w:bidi="bn-IN"/>
          </w:rPr>
          <w:t xml:space="preserve">are the limit as specified in </w:t>
        </w:r>
        <w:r>
          <w:t xml:space="preserve">TS 38.101-1 </w:t>
        </w:r>
        <w:r w:rsidRPr="00A1115A">
          <w:t>clause 6.2E.4</w:t>
        </w:r>
        <w:r>
          <w:t>.1</w:t>
        </w:r>
        <w:r w:rsidRPr="00A1115A">
          <w:t>.</w:t>
        </w:r>
      </w:ins>
    </w:p>
    <w:p w14:paraId="28627B1C" w14:textId="77777777" w:rsidR="009A3311" w:rsidRPr="00A1115A" w:rsidRDefault="009A3311" w:rsidP="009A3311">
      <w:pPr>
        <w:pStyle w:val="aff6"/>
        <w:numPr>
          <w:ilvl w:val="0"/>
          <w:numId w:val="23"/>
        </w:numPr>
        <w:jc w:val="both"/>
        <w:rPr>
          <w:ins w:id="376" w:author="周锐(Ray)" w:date="2023-10-13T09:20:00Z"/>
        </w:rPr>
      </w:pPr>
      <w:ins w:id="377"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c</w:t>
        </w:r>
        <w:r w:rsidRPr="007B7BDF">
          <w:rPr>
            <w:vertAlign w:val="subscript"/>
          </w:rPr>
          <w:t>,</w:t>
        </w:r>
        <w:r>
          <w:rPr>
            <w:vertAlign w:val="subscript"/>
          </w:rPr>
          <w:t>SL</w:t>
        </w:r>
        <w:r w:rsidRPr="007B7BDF">
          <w:rPr>
            <w:i/>
            <w:vertAlign w:val="subscript"/>
          </w:rPr>
          <w:t xml:space="preserve"> </w:t>
        </w:r>
        <w:r w:rsidRPr="007B7BDF">
          <w:rPr>
            <w:i/>
          </w:rPr>
          <w:t xml:space="preserve">(q) </w:t>
        </w:r>
        <w:r w:rsidRPr="00A1115A">
          <w:t>in slot</w:t>
        </w:r>
        <w:r w:rsidRPr="007B7BDF">
          <w:rPr>
            <w:i/>
          </w:rPr>
          <w:t xml:space="preserve"> q </w:t>
        </w:r>
        <w:r w:rsidRPr="00A1115A">
          <w:t xml:space="preserve">for the configured NR </w:t>
        </w:r>
        <w:r>
          <w:t>SL</w:t>
        </w:r>
        <w:r w:rsidRPr="00A1115A">
          <w:t xml:space="preserve"> carrier shall be set within the bounds:</w:t>
        </w:r>
      </w:ins>
    </w:p>
    <w:p w14:paraId="6519AC06" w14:textId="77777777" w:rsidR="009A3311" w:rsidRPr="00A1115A" w:rsidRDefault="009A3311" w:rsidP="009A3311">
      <w:pPr>
        <w:pStyle w:val="EQ"/>
        <w:numPr>
          <w:ilvl w:val="0"/>
          <w:numId w:val="23"/>
        </w:numPr>
        <w:overflowPunct w:val="0"/>
        <w:autoSpaceDE w:val="0"/>
        <w:autoSpaceDN w:val="0"/>
        <w:adjustRightInd w:val="0"/>
        <w:jc w:val="center"/>
        <w:textAlignment w:val="baseline"/>
        <w:rPr>
          <w:ins w:id="378" w:author="周锐(Ray)" w:date="2023-10-13T09:20:00Z"/>
          <w:lang w:eastAsia="zh-CN"/>
        </w:rPr>
      </w:pPr>
      <w:ins w:id="379" w:author="周锐(Ray)" w:date="2023-10-13T09:20: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r>
          <w:rPr>
            <w:rFonts w:cs="Geneva"/>
            <w:i/>
            <w:vertAlign w:val="subscript"/>
            <w:lang w:bidi="bn-IN"/>
          </w:rPr>
          <w:t>SL</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r>
          <w:rPr>
            <w:i/>
            <w:vertAlign w:val="subscript"/>
            <w:lang w:bidi="bn-IN"/>
          </w:rPr>
          <w:t>SL</w:t>
        </w:r>
        <w:r w:rsidRPr="00A1115A">
          <w:rPr>
            <w:lang w:eastAsia="zh-CN"/>
          </w:rPr>
          <w:t xml:space="preserve"> (</w:t>
        </w:r>
        <w:r w:rsidRPr="00A1115A">
          <w:rPr>
            <w:i/>
            <w:lang w:eastAsia="zh-CN"/>
          </w:rPr>
          <w:t>q</w:t>
        </w:r>
        <w:r w:rsidRPr="00A1115A">
          <w:rPr>
            <w:lang w:eastAsia="zh-CN"/>
          </w:rPr>
          <w:t>)</w:t>
        </w:r>
      </w:ins>
    </w:p>
    <w:p w14:paraId="24E94DA1" w14:textId="77777777" w:rsidR="009A3311" w:rsidRPr="00A1115A" w:rsidRDefault="009A3311" w:rsidP="009A3311">
      <w:pPr>
        <w:pStyle w:val="aff6"/>
        <w:numPr>
          <w:ilvl w:val="0"/>
          <w:numId w:val="23"/>
        </w:numPr>
        <w:jc w:val="both"/>
        <w:rPr>
          <w:ins w:id="380" w:author="周锐(Ray)" w:date="2023-10-13T09:20:00Z"/>
          <w:lang w:eastAsia="ko-KR"/>
        </w:rPr>
      </w:pPr>
      <w:ins w:id="381" w:author="周锐(Ray)" w:date="2023-10-13T09:20:00Z">
        <w:r w:rsidRPr="00A1115A">
          <w:t xml:space="preserve">where </w:t>
        </w:r>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r w:rsidRPr="007B7BDF">
          <w:rPr>
            <w:i/>
            <w:lang w:bidi="bn-IN"/>
          </w:rPr>
          <w:t xml:space="preserve"> </w:t>
        </w:r>
        <w:r w:rsidRPr="00A1115A">
          <w:rPr>
            <w:lang w:bidi="bn-IN"/>
          </w:rPr>
          <w:t xml:space="preserve">is the limit as specified in </w:t>
        </w:r>
        <w:r>
          <w:t xml:space="preserve">TS 38.101-1 </w:t>
        </w:r>
        <w:r w:rsidRPr="00A1115A">
          <w:t>clause 6.2E.4.</w:t>
        </w:r>
      </w:ins>
    </w:p>
    <w:p w14:paraId="2553DF19" w14:textId="77777777" w:rsidR="009A3311" w:rsidRPr="00A1115A" w:rsidRDefault="009A3311" w:rsidP="009A3311">
      <w:pPr>
        <w:pStyle w:val="aff6"/>
        <w:numPr>
          <w:ilvl w:val="0"/>
          <w:numId w:val="23"/>
        </w:numPr>
        <w:rPr>
          <w:ins w:id="382" w:author="周锐(Ray)" w:date="2023-10-13T09:20:00Z"/>
          <w:lang w:bidi="bn-IN"/>
        </w:rPr>
      </w:pPr>
      <w:ins w:id="383" w:author="周锐(Ray)" w:date="2023-10-13T09:20: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r w:rsidRPr="007B7BDF">
          <w:rPr>
            <w:i/>
          </w:rPr>
          <w:t>p,q</w:t>
        </w:r>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sidelink that overlap in time </w:t>
        </w:r>
        <w:r w:rsidRPr="00A1115A">
          <w:rPr>
            <w:lang w:bidi="bn-IN"/>
          </w:rPr>
          <w:t>shall be set within the following bounds for synchronous and asynchronous operation unless stated otherwise:</w:t>
        </w:r>
      </w:ins>
    </w:p>
    <w:p w14:paraId="1DA2921C" w14:textId="77777777" w:rsidR="009A3311" w:rsidRPr="00A1115A" w:rsidRDefault="009A3311" w:rsidP="009A3311">
      <w:pPr>
        <w:pStyle w:val="EQ"/>
        <w:numPr>
          <w:ilvl w:val="0"/>
          <w:numId w:val="23"/>
        </w:numPr>
        <w:overflowPunct w:val="0"/>
        <w:autoSpaceDE w:val="0"/>
        <w:autoSpaceDN w:val="0"/>
        <w:adjustRightInd w:val="0"/>
        <w:jc w:val="center"/>
        <w:textAlignment w:val="baseline"/>
        <w:rPr>
          <w:ins w:id="384" w:author="周锐(Ray)" w:date="2023-10-13T09:20:00Z"/>
        </w:rPr>
      </w:pPr>
      <w:ins w:id="385" w:author="周锐(Ray)" w:date="2023-10-13T09:20: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00CBEF5A" w14:textId="77777777" w:rsidR="009A3311" w:rsidRPr="00A1115A" w:rsidRDefault="009A3311" w:rsidP="009A3311">
      <w:pPr>
        <w:pStyle w:val="aff6"/>
        <w:numPr>
          <w:ilvl w:val="0"/>
          <w:numId w:val="23"/>
        </w:numPr>
        <w:rPr>
          <w:ins w:id="386" w:author="周锐(Ray)" w:date="2023-10-13T09:20:00Z"/>
          <w:lang w:bidi="bn-IN"/>
        </w:rPr>
      </w:pPr>
      <w:ins w:id="387" w:author="周锐(Ray)" w:date="2023-10-13T09:20:00Z">
        <w:r w:rsidRPr="007B7BDF">
          <w:rPr>
            <w:lang w:val="en-US"/>
          </w:rPr>
          <w:t>with</w:t>
        </w:r>
      </w:ins>
    </w:p>
    <w:p w14:paraId="2AAA057F" w14:textId="77777777" w:rsidR="009A3311" w:rsidRPr="0021517D" w:rsidRDefault="009A3311" w:rsidP="009A3311">
      <w:pPr>
        <w:pStyle w:val="EQ"/>
        <w:numPr>
          <w:ilvl w:val="0"/>
          <w:numId w:val="23"/>
        </w:numPr>
        <w:overflowPunct w:val="0"/>
        <w:autoSpaceDE w:val="0"/>
        <w:autoSpaceDN w:val="0"/>
        <w:adjustRightInd w:val="0"/>
        <w:jc w:val="center"/>
        <w:textAlignment w:val="baseline"/>
        <w:rPr>
          <w:ins w:id="388" w:author="周锐(Ray)" w:date="2023-10-13T09:20:00Z"/>
          <w:noProof w:val="0"/>
          <w:highlight w:val="yellow"/>
          <w:lang w:bidi="bn-IN"/>
        </w:rPr>
      </w:pPr>
      <w:ins w:id="389" w:author="周锐(Ray)" w:date="2023-10-13T09:20:00Z">
        <w:r w:rsidRPr="0021517D">
          <w:rPr>
            <w:noProof w:val="0"/>
            <w:highlight w:val="yellow"/>
            <w:lang w:bidi="bn-IN"/>
          </w:rPr>
          <w:t>P</w:t>
        </w:r>
        <w:r w:rsidRPr="0021517D">
          <w:rPr>
            <w:noProof w:val="0"/>
            <w:highlight w:val="yellow"/>
            <w:vertAlign w:val="subscript"/>
            <w:lang w:bidi="bn-IN"/>
          </w:rPr>
          <w:t xml:space="preserve">CMAX_L </w:t>
        </w:r>
        <w:r w:rsidRPr="0021517D">
          <w:rPr>
            <w:highlight w:val="yellow"/>
          </w:rPr>
          <w:t>(</w:t>
        </w:r>
        <w:r w:rsidRPr="0021517D">
          <w:rPr>
            <w:i/>
            <w:highlight w:val="yellow"/>
          </w:rPr>
          <w:t>p,q</w:t>
        </w:r>
        <w:r w:rsidRPr="0021517D">
          <w:rPr>
            <w:highlight w:val="yellow"/>
          </w:rPr>
          <w:t xml:space="preserve">) = </w:t>
        </w:r>
        <w:r w:rsidRPr="0021517D">
          <w:rPr>
            <w:highlight w:val="yellow"/>
            <w:lang w:bidi="bn-IN"/>
          </w:rPr>
          <w:t xml:space="preserve"> P</w:t>
        </w:r>
        <w:r w:rsidRPr="0021517D">
          <w:rPr>
            <w:highlight w:val="yellow"/>
            <w:vertAlign w:val="subscript"/>
            <w:lang w:bidi="bn-IN"/>
          </w:rPr>
          <w:t>CMAX_L,</w:t>
        </w:r>
        <w:r w:rsidRPr="0021517D">
          <w:rPr>
            <w:i/>
            <w:highlight w:val="yellow"/>
            <w:vertAlign w:val="subscript"/>
            <w:lang w:bidi="bn-IN"/>
          </w:rPr>
          <w:t>c,NR</w:t>
        </w:r>
        <w:r w:rsidRPr="0021517D">
          <w:rPr>
            <w:highlight w:val="yellow"/>
            <w:lang w:bidi="bn-IN"/>
          </w:rPr>
          <w:t xml:space="preserve"> </w:t>
        </w:r>
        <w:r w:rsidRPr="0021517D">
          <w:rPr>
            <w:highlight w:val="yellow"/>
            <w:lang w:val="en-US" w:eastAsia="zh-CN"/>
          </w:rPr>
          <w:t>(</w:t>
        </w:r>
        <w:r w:rsidRPr="0021517D">
          <w:rPr>
            <w:i/>
            <w:highlight w:val="yellow"/>
            <w:lang w:val="en-US" w:eastAsia="zh-CN"/>
          </w:rPr>
          <w:t>p</w:t>
        </w:r>
        <w:r w:rsidRPr="0021517D">
          <w:rPr>
            <w:highlight w:val="yellow"/>
            <w:lang w:val="en-US" w:eastAsia="zh-CN"/>
          </w:rPr>
          <w:t>)</w:t>
        </w:r>
      </w:ins>
    </w:p>
    <w:p w14:paraId="57A19CA6" w14:textId="77777777" w:rsidR="009A3311" w:rsidRPr="0021517D" w:rsidRDefault="009A3311" w:rsidP="009A3311">
      <w:pPr>
        <w:pStyle w:val="EQ"/>
        <w:numPr>
          <w:ilvl w:val="0"/>
          <w:numId w:val="23"/>
        </w:numPr>
        <w:overflowPunct w:val="0"/>
        <w:autoSpaceDE w:val="0"/>
        <w:autoSpaceDN w:val="0"/>
        <w:adjustRightInd w:val="0"/>
        <w:jc w:val="center"/>
        <w:textAlignment w:val="baseline"/>
        <w:rPr>
          <w:ins w:id="390" w:author="周锐(Ray)" w:date="2023-10-13T09:20:00Z"/>
          <w:noProof w:val="0"/>
          <w:highlight w:val="yellow"/>
          <w:lang w:bidi="bn-IN"/>
        </w:rPr>
      </w:pPr>
      <w:ins w:id="391" w:author="周锐(Ray)" w:date="2023-10-13T09:20:00Z">
        <w:r w:rsidRPr="0021517D">
          <w:rPr>
            <w:noProof w:val="0"/>
            <w:highlight w:val="yellow"/>
            <w:lang w:bidi="bn-IN"/>
          </w:rPr>
          <w:t>P</w:t>
        </w:r>
        <w:r w:rsidRPr="0021517D">
          <w:rPr>
            <w:noProof w:val="0"/>
            <w:highlight w:val="yellow"/>
            <w:vertAlign w:val="subscript"/>
            <w:lang w:bidi="bn-IN"/>
          </w:rPr>
          <w:t xml:space="preserve">CMAX_H </w:t>
        </w:r>
        <w:r w:rsidRPr="0021517D">
          <w:rPr>
            <w:highlight w:val="yellow"/>
          </w:rPr>
          <w:t>(</w:t>
        </w:r>
        <w:r w:rsidRPr="0021517D">
          <w:rPr>
            <w:i/>
            <w:highlight w:val="yellow"/>
          </w:rPr>
          <w:t>p,q</w:t>
        </w:r>
        <w:r w:rsidRPr="0021517D">
          <w:rPr>
            <w:highlight w:val="yellow"/>
          </w:rPr>
          <w:t xml:space="preserve">) = </w:t>
        </w:r>
        <w:r w:rsidRPr="0021517D">
          <w:rPr>
            <w:noProof w:val="0"/>
            <w:highlight w:val="yellow"/>
            <w:lang w:bidi="bn-IN"/>
          </w:rPr>
          <w:t>10 log</w:t>
        </w:r>
        <w:r w:rsidRPr="0021517D">
          <w:rPr>
            <w:noProof w:val="0"/>
            <w:highlight w:val="yellow"/>
            <w:vertAlign w:val="subscript"/>
            <w:lang w:bidi="bn-IN"/>
          </w:rPr>
          <w:t>10</w:t>
        </w:r>
        <w:r w:rsidRPr="0021517D">
          <w:rPr>
            <w:noProof w:val="0"/>
            <w:highlight w:val="yellow"/>
            <w:lang w:bidi="bn-IN"/>
          </w:rPr>
          <w:t xml:space="preserve"> </w:t>
        </w:r>
        <w:r w:rsidRPr="0021517D">
          <w:rPr>
            <w:highlight w:val="yellow"/>
          </w:rPr>
          <w:t>[</w:t>
        </w:r>
        <w:r w:rsidRPr="0021517D">
          <w:rPr>
            <w:highlight w:val="yellow"/>
            <w:lang w:bidi="bn-IN"/>
          </w:rPr>
          <w:t>p</w:t>
        </w:r>
        <w:r w:rsidRPr="0021517D">
          <w:rPr>
            <w:highlight w:val="yellow"/>
            <w:vertAlign w:val="subscript"/>
            <w:lang w:bidi="bn-IN"/>
          </w:rPr>
          <w:t>CMAX_H,</w:t>
        </w:r>
        <w:r w:rsidRPr="0021517D">
          <w:rPr>
            <w:i/>
            <w:highlight w:val="yellow"/>
            <w:vertAlign w:val="subscript"/>
            <w:lang w:eastAsia="zh-CN" w:bidi="bn-IN"/>
          </w:rPr>
          <w:t>c,NR</w:t>
        </w:r>
        <w:r w:rsidRPr="0021517D">
          <w:rPr>
            <w:highlight w:val="yellow"/>
            <w:vertAlign w:val="subscript"/>
            <w:lang w:bidi="bn-IN"/>
          </w:rPr>
          <w:t xml:space="preserve"> </w:t>
        </w:r>
        <w:r w:rsidRPr="0021517D">
          <w:rPr>
            <w:highlight w:val="yellow"/>
            <w:lang w:bidi="bn-IN"/>
          </w:rPr>
          <w:t>(</w:t>
        </w:r>
        <w:r w:rsidRPr="0021517D">
          <w:rPr>
            <w:i/>
            <w:highlight w:val="yellow"/>
            <w:lang w:bidi="bn-IN"/>
          </w:rPr>
          <w:t>p</w:t>
        </w:r>
        <w:r w:rsidRPr="0021517D">
          <w:rPr>
            <w:highlight w:val="yellow"/>
            <w:lang w:bidi="bn-IN"/>
          </w:rPr>
          <w:t>) + p</w:t>
        </w:r>
        <w:r w:rsidRPr="0021517D">
          <w:rPr>
            <w:highlight w:val="yellow"/>
            <w:vertAlign w:val="subscript"/>
            <w:lang w:bidi="bn-IN"/>
          </w:rPr>
          <w:t>CMAX_H,</w:t>
        </w:r>
        <w:r w:rsidRPr="0021517D">
          <w:rPr>
            <w:i/>
            <w:highlight w:val="yellow"/>
            <w:vertAlign w:val="subscript"/>
            <w:lang w:eastAsia="zh-CN" w:bidi="bn-IN"/>
          </w:rPr>
          <w:t>c,</w:t>
        </w:r>
        <w:r>
          <w:rPr>
            <w:i/>
            <w:highlight w:val="yellow"/>
            <w:vertAlign w:val="subscript"/>
            <w:lang w:eastAsia="zh-CN" w:bidi="bn-IN"/>
          </w:rPr>
          <w:t>SL</w:t>
        </w:r>
        <w:r w:rsidRPr="0021517D">
          <w:rPr>
            <w:highlight w:val="yellow"/>
            <w:vertAlign w:val="subscript"/>
            <w:lang w:bidi="bn-IN"/>
          </w:rPr>
          <w:t xml:space="preserve"> </w:t>
        </w:r>
        <w:r w:rsidRPr="0021517D">
          <w:rPr>
            <w:highlight w:val="yellow"/>
            <w:lang w:bidi="bn-IN"/>
          </w:rPr>
          <w:t>(</w:t>
        </w:r>
        <w:r w:rsidRPr="0021517D">
          <w:rPr>
            <w:i/>
            <w:highlight w:val="yellow"/>
            <w:lang w:bidi="bn-IN"/>
          </w:rPr>
          <w:t>q</w:t>
        </w:r>
        <w:r w:rsidRPr="0021517D">
          <w:rPr>
            <w:highlight w:val="yellow"/>
            <w:lang w:bidi="bn-IN"/>
          </w:rPr>
          <w:t>)]</w:t>
        </w:r>
      </w:ins>
    </w:p>
    <w:p w14:paraId="6E036488" w14:textId="77777777" w:rsidR="009A3311" w:rsidRDefault="009A3311" w:rsidP="009A3311">
      <w:pPr>
        <w:pStyle w:val="aff6"/>
        <w:numPr>
          <w:ilvl w:val="0"/>
          <w:numId w:val="23"/>
        </w:numPr>
        <w:rPr>
          <w:ins w:id="392" w:author="周锐(Ray)" w:date="2023-10-13T09:20:00Z"/>
          <w:lang w:bidi="bn-IN"/>
        </w:rPr>
      </w:pPr>
      <w:ins w:id="393" w:author="周锐(Ray)" w:date="2023-10-13T09:20:00Z">
        <w:r w:rsidRPr="00A1115A">
          <w:t xml:space="preserve">where </w:t>
        </w:r>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r w:rsidRPr="00A1115A">
          <w:rPr>
            <w:lang w:bidi="bn-IN"/>
          </w:rPr>
          <w:t xml:space="preserve"> and p</w:t>
        </w:r>
        <w:r w:rsidRPr="007B7BDF">
          <w:rPr>
            <w:vertAlign w:val="subscript"/>
            <w:lang w:bidi="bn-IN"/>
          </w:rPr>
          <w:t>CMAX_H,</w:t>
        </w:r>
        <w:r w:rsidRPr="007B7BDF">
          <w:rPr>
            <w:i/>
            <w:vertAlign w:val="subscript"/>
            <w:lang w:eastAsia="zh-CN" w:bidi="bn-IN"/>
          </w:rPr>
          <w:t>c,NR</w:t>
        </w:r>
        <w:r w:rsidRPr="007B7BDF">
          <w:rPr>
            <w:vertAlign w:val="subscript"/>
            <w:lang w:bidi="bn-IN"/>
          </w:rPr>
          <w:t xml:space="preserve"> </w:t>
        </w:r>
        <w:r w:rsidRPr="00A1115A">
          <w:rPr>
            <w:lang w:bidi="bn-IN"/>
          </w:rPr>
          <w:t>are the limits P</w:t>
        </w:r>
        <w:r w:rsidRPr="007B7BDF">
          <w:rPr>
            <w:vertAlign w:val="subscript"/>
            <w:lang w:bidi="bn-IN"/>
          </w:rPr>
          <w:t>CMAX_H,</w:t>
        </w:r>
        <w:r w:rsidRPr="007B7BDF">
          <w:rPr>
            <w:i/>
            <w:vertAlign w:val="subscript"/>
            <w:lang w:bidi="bn-IN"/>
          </w:rPr>
          <w:t>c,</w:t>
        </w:r>
        <w:r>
          <w:rPr>
            <w:i/>
            <w:vertAlign w:val="subscript"/>
            <w:lang w:bidi="bn-IN"/>
          </w:rPr>
          <w:t>SL</w:t>
        </w:r>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r w:rsidRPr="00A1115A">
          <w:rPr>
            <w:lang w:bidi="bn-IN"/>
          </w:rPr>
          <w:t>P</w:t>
        </w:r>
        <w:r w:rsidRPr="007B7BDF">
          <w:rPr>
            <w:vertAlign w:val="subscript"/>
            <w:lang w:bidi="bn-IN"/>
          </w:rPr>
          <w:t>CMAX_H,</w:t>
        </w:r>
        <w:r w:rsidRPr="007B7BDF">
          <w:rPr>
            <w:i/>
            <w:vertAlign w:val="subscript"/>
            <w:lang w:bidi="bn-IN"/>
          </w:rPr>
          <w:t>c,NR</w:t>
        </w:r>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13349DDC" w14:textId="77777777" w:rsidR="009A3311" w:rsidRPr="00A1115A" w:rsidRDefault="009A3311" w:rsidP="009A3311">
      <w:pPr>
        <w:pStyle w:val="aff6"/>
        <w:numPr>
          <w:ilvl w:val="0"/>
          <w:numId w:val="23"/>
        </w:numPr>
        <w:rPr>
          <w:ins w:id="394" w:author="周锐(Ray)" w:date="2023-10-13T09:20:00Z"/>
        </w:rPr>
      </w:pPr>
      <w:ins w:id="395" w:author="周锐(Ray)" w:date="2023-10-13T09:20: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w:t>
        </w:r>
        <w:r>
          <w:rPr>
            <w:lang w:bidi="bn-IN"/>
          </w:rPr>
          <w:t>SL</w:t>
        </w:r>
        <w:r w:rsidRPr="00A1115A">
          <w:rPr>
            <w:lang w:bidi="bn-IN"/>
          </w:rPr>
          <w:t xml:space="preserve"> carriers </w:t>
        </w:r>
        <w:r w:rsidRPr="00A1115A">
          <w:t>is</w:t>
        </w:r>
      </w:ins>
    </w:p>
    <w:p w14:paraId="6498BC7D" w14:textId="77777777" w:rsidR="009A3311" w:rsidRPr="007B7BDF" w:rsidRDefault="009A3311" w:rsidP="009A3311">
      <w:pPr>
        <w:pStyle w:val="aff6"/>
        <w:keepLines/>
        <w:numPr>
          <w:ilvl w:val="0"/>
          <w:numId w:val="23"/>
        </w:numPr>
        <w:tabs>
          <w:tab w:val="center" w:pos="4536"/>
          <w:tab w:val="right" w:pos="9072"/>
        </w:tabs>
        <w:jc w:val="center"/>
        <w:rPr>
          <w:ins w:id="396" w:author="周锐(Ray)" w:date="2023-10-13T09:20:00Z"/>
          <w:noProof/>
          <w:vertAlign w:val="subscript"/>
          <w:lang w:val="fr-FR" w:bidi="bn-IN"/>
        </w:rPr>
      </w:pPr>
      <w:ins w:id="397" w:author="周锐(Ray)" w:date="2023-10-13T09:20: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w:t>
        </w:r>
        <w:r>
          <w:rPr>
            <w:i/>
            <w:vertAlign w:val="subscript"/>
            <w:lang w:val="fr-FR" w:eastAsia="zh-CN" w:bidi="bn-IN"/>
          </w:rPr>
          <w:t>SL</w:t>
        </w:r>
        <w:r w:rsidRPr="007B7BDF">
          <w:rPr>
            <w:lang w:val="fr-FR" w:bidi="bn-IN"/>
          </w:rPr>
          <w:t>],</w:t>
        </w:r>
      </w:ins>
    </w:p>
    <w:p w14:paraId="5283F0C2" w14:textId="77777777" w:rsidR="009A3311" w:rsidRPr="00A1115A" w:rsidRDefault="009A3311" w:rsidP="009A3311">
      <w:pPr>
        <w:pStyle w:val="aff6"/>
        <w:numPr>
          <w:ilvl w:val="0"/>
          <w:numId w:val="23"/>
        </w:numPr>
        <w:rPr>
          <w:ins w:id="398" w:author="周锐(Ray)" w:date="2023-10-13T09:20:00Z"/>
          <w:lang w:bidi="bn-IN"/>
        </w:rPr>
      </w:pPr>
      <w:ins w:id="399" w:author="周锐(Ray)" w:date="2023-10-13T09:20:00Z">
        <w:r w:rsidRPr="00A1115A">
          <w:t>where</w:t>
        </w:r>
        <w:r w:rsidRPr="00A1115A">
          <w:rPr>
            <w:lang w:bidi="bn-IN"/>
          </w:rPr>
          <w:t xml:space="preserve"> p</w:t>
        </w:r>
        <w:r w:rsidRPr="007B7BDF">
          <w:rPr>
            <w:vertAlign w:val="subscript"/>
            <w:lang w:bidi="bn-IN"/>
          </w:rPr>
          <w:t>UMAX,</w:t>
        </w:r>
        <w:r w:rsidRPr="007B7BDF">
          <w:rPr>
            <w:i/>
            <w:vertAlign w:val="subscript"/>
            <w:lang w:bidi="bn-IN"/>
          </w:rPr>
          <w:t xml:space="preserve">c,NR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p</w:t>
        </w:r>
        <w:r w:rsidRPr="007B7BDF">
          <w:rPr>
            <w:vertAlign w:val="subscript"/>
            <w:lang w:bidi="bn-IN"/>
          </w:rPr>
          <w:t>UMAX,</w:t>
        </w:r>
        <w:r w:rsidRPr="007B7BDF">
          <w:rPr>
            <w:i/>
            <w:vertAlign w:val="subscript"/>
            <w:lang w:bidi="bn-IN"/>
          </w:rPr>
          <w:t>c,</w:t>
        </w:r>
        <w:r>
          <w:rPr>
            <w:i/>
            <w:vertAlign w:val="subscript"/>
            <w:lang w:bidi="bn-IN"/>
          </w:rPr>
          <w:t>SL</w:t>
        </w:r>
        <w:r w:rsidRPr="007B7BDF">
          <w:rPr>
            <w:i/>
            <w:vertAlign w:val="subscript"/>
            <w:lang w:bidi="bn-IN"/>
          </w:rPr>
          <w:t xml:space="preserve">  </w:t>
        </w:r>
        <w:r w:rsidRPr="00A1115A">
          <w:rPr>
            <w:lang w:bidi="bn-IN"/>
          </w:rPr>
          <w:t xml:space="preserve">denotes the measured output power for the configured NR </w:t>
        </w:r>
        <w:r>
          <w:rPr>
            <w:lang w:bidi="bn-IN"/>
          </w:rPr>
          <w:t>SL</w:t>
        </w:r>
        <w:r w:rsidRPr="00A1115A">
          <w:rPr>
            <w:lang w:bidi="bn-IN"/>
          </w:rPr>
          <w:t xml:space="preserve"> carrier </w:t>
        </w:r>
        <w:r w:rsidRPr="00A1115A">
          <w:t xml:space="preserve">expressed </w:t>
        </w:r>
        <w:r w:rsidRPr="00A1115A">
          <w:rPr>
            <w:lang w:bidi="bn-IN"/>
          </w:rPr>
          <w:t>in linear scale.</w:t>
        </w:r>
      </w:ins>
    </w:p>
    <w:p w14:paraId="2AB82B27" w14:textId="77777777" w:rsidR="009A3311" w:rsidRPr="00A1115A" w:rsidRDefault="009A3311" w:rsidP="009A3311">
      <w:pPr>
        <w:pStyle w:val="aff6"/>
        <w:numPr>
          <w:ilvl w:val="0"/>
          <w:numId w:val="23"/>
        </w:numPr>
        <w:jc w:val="both"/>
        <w:rPr>
          <w:ins w:id="400" w:author="周锐(Ray)" w:date="2023-10-13T09:20:00Z"/>
          <w:lang w:bidi="bn-IN"/>
        </w:rPr>
      </w:pPr>
      <w:ins w:id="401" w:author="周锐(Ray)" w:date="2023-10-13T09:20:00Z">
        <w:r w:rsidRPr="00A1115A">
          <w:t xml:space="preserve">When a UE is configured for synchronous </w:t>
        </w:r>
        <w:r>
          <w:t>NR</w:t>
        </w:r>
        <w:r w:rsidRPr="00A1115A">
          <w:t xml:space="preserve"> sidelink and uplink transmissions,</w:t>
        </w:r>
      </w:ins>
    </w:p>
    <w:p w14:paraId="765C477D" w14:textId="77777777" w:rsidR="009A3311" w:rsidRPr="00A1115A" w:rsidRDefault="009A3311" w:rsidP="009A3311">
      <w:pPr>
        <w:pStyle w:val="EQ"/>
        <w:numPr>
          <w:ilvl w:val="0"/>
          <w:numId w:val="23"/>
        </w:numPr>
        <w:overflowPunct w:val="0"/>
        <w:autoSpaceDE w:val="0"/>
        <w:autoSpaceDN w:val="0"/>
        <w:adjustRightInd w:val="0"/>
        <w:jc w:val="center"/>
        <w:textAlignment w:val="baseline"/>
        <w:rPr>
          <w:ins w:id="402" w:author="周锐(Ray)" w:date="2023-10-13T09:20:00Z"/>
        </w:rPr>
      </w:pPr>
      <w:ins w:id="403" w:author="周锐(Ray)" w:date="2023-10-13T09:20: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4D2F7BD3" w14:textId="77777777" w:rsidR="009A3311" w:rsidRPr="007B7BDF" w:rsidRDefault="009A3311" w:rsidP="009A3311">
      <w:pPr>
        <w:pStyle w:val="aff6"/>
        <w:numPr>
          <w:ilvl w:val="0"/>
          <w:numId w:val="23"/>
        </w:numPr>
        <w:rPr>
          <w:ins w:id="404" w:author="周锐(Ray)" w:date="2023-10-13T09:20:00Z"/>
          <w:i/>
          <w:lang w:bidi="bn-IN"/>
        </w:rPr>
      </w:pPr>
      <w:ins w:id="405" w:author="周锐(Ray)" w:date="2023-10-13T09:20:00Z">
        <w:r w:rsidRPr="00A1115A">
          <w:rPr>
            <w:lang w:bidi="bn-IN"/>
          </w:rPr>
          <w:t>where P</w:t>
        </w:r>
        <w:r w:rsidRPr="007B7BDF">
          <w:rPr>
            <w:vertAlign w:val="subscript"/>
            <w:lang w:bidi="bn-IN"/>
          </w:rPr>
          <w:t xml:space="preserve">CMAX_L </w:t>
        </w:r>
        <w:r w:rsidRPr="00A1115A">
          <w:t>(</w:t>
        </w:r>
        <w:r w:rsidRPr="007B7BDF">
          <w:rPr>
            <w:i/>
          </w:rPr>
          <w:t>p,q</w:t>
        </w:r>
        <w:r w:rsidRPr="00A1115A">
          <w:t xml:space="preserve">) and </w:t>
        </w:r>
        <w:r w:rsidRPr="00A1115A">
          <w:rPr>
            <w:lang w:bidi="bn-IN"/>
          </w:rPr>
          <w:t>P</w:t>
        </w:r>
        <w:r w:rsidRPr="007B7BDF">
          <w:rPr>
            <w:vertAlign w:val="subscript"/>
            <w:lang w:bidi="bn-IN"/>
          </w:rPr>
          <w:t xml:space="preserve">CMAX_H </w:t>
        </w:r>
        <w:r w:rsidRPr="00A1115A">
          <w:t>(</w:t>
        </w:r>
        <w:r w:rsidRPr="007B7BDF">
          <w:rPr>
            <w:i/>
          </w:rPr>
          <w:t>p,q</w:t>
        </w:r>
        <w:r w:rsidRPr="00A1115A">
          <w:t>) are the limits for the pair (</w:t>
        </w:r>
        <w:r w:rsidRPr="007B7BDF">
          <w:rPr>
            <w:i/>
          </w:rPr>
          <w:t>p,q</w:t>
        </w:r>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4BB6387D" w14:textId="6E887721" w:rsidR="003A793F" w:rsidRPr="009A3311" w:rsidDel="00DC21B2" w:rsidRDefault="00FB5A81" w:rsidP="00A04253">
      <w:pPr>
        <w:rPr>
          <w:del w:id="406" w:author="周锐(Ray)" w:date="2023-10-13T09:20:00Z"/>
          <w:lang w:eastAsia="zh-CN" w:bidi="bn-IN"/>
        </w:rPr>
      </w:pPr>
      <w:del w:id="407" w:author="周锐(Ray)" w:date="2023-10-13T08:46:00Z">
        <w:r w:rsidDel="00653EB8">
          <w:rPr>
            <w:vertAlign w:val="subscript"/>
            <w:lang w:bidi="bn-IN"/>
          </w:rPr>
          <w:delText>LL</w:delText>
        </w:r>
      </w:del>
    </w:p>
    <w:p w14:paraId="4917B1BC" w14:textId="0F6DBE97" w:rsidR="005F396E" w:rsidRDefault="005F396E" w:rsidP="005F396E">
      <w:pPr>
        <w:pStyle w:val="EditorsNote"/>
        <w:rPr>
          <w:lang w:eastAsia="zh-CN"/>
        </w:rPr>
      </w:pPr>
      <w:bookmarkStart w:id="408" w:name="_Hlk141950001"/>
      <w:r>
        <w:rPr>
          <w:lang w:eastAsia="zh-CN"/>
        </w:rPr>
        <w:t>&lt;&lt;end of change&gt;&gt;</w:t>
      </w:r>
    </w:p>
    <w:bookmarkEnd w:id="12"/>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408"/>
    <w:p w14:paraId="1B818219" w14:textId="2E19FBEA" w:rsidR="006B6B8D" w:rsidRDefault="006B6B8D" w:rsidP="006B6B8D">
      <w:pPr>
        <w:pStyle w:val="EditorsNote"/>
        <w:rPr>
          <w:lang w:eastAsia="zh-CN"/>
        </w:rPr>
      </w:pPr>
    </w:p>
    <w:sectPr w:rsidR="006B6B8D" w:rsidSect="008E1CAD">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AD9D7" w14:textId="77777777" w:rsidR="00465689" w:rsidRDefault="00465689">
      <w:r>
        <w:separator/>
      </w:r>
    </w:p>
  </w:endnote>
  <w:endnote w:type="continuationSeparator" w:id="0">
    <w:p w14:paraId="5386E904" w14:textId="77777777" w:rsidR="00465689" w:rsidRDefault="0046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AA6554" w:rsidRDefault="00AA6554">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B7312" w14:textId="77777777" w:rsidR="00465689" w:rsidRDefault="00465689">
      <w:r>
        <w:separator/>
      </w:r>
    </w:p>
  </w:footnote>
  <w:footnote w:type="continuationSeparator" w:id="0">
    <w:p w14:paraId="58D585EF" w14:textId="77777777" w:rsidR="00465689" w:rsidRDefault="0046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AA6554" w:rsidRDefault="00AA655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654F"/>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3D8C"/>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13F6"/>
    <w:rsid w:val="00092BDB"/>
    <w:rsid w:val="00096560"/>
    <w:rsid w:val="000A1303"/>
    <w:rsid w:val="000A240B"/>
    <w:rsid w:val="000A3126"/>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7B27"/>
    <w:rsid w:val="000F0449"/>
    <w:rsid w:val="000F0EDA"/>
    <w:rsid w:val="000F1BF4"/>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222A"/>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5BAE"/>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3189"/>
    <w:rsid w:val="00195BDE"/>
    <w:rsid w:val="00197D08"/>
    <w:rsid w:val="001A0B48"/>
    <w:rsid w:val="001A11A2"/>
    <w:rsid w:val="001A4C42"/>
    <w:rsid w:val="001A4DF0"/>
    <w:rsid w:val="001A5974"/>
    <w:rsid w:val="001A70EF"/>
    <w:rsid w:val="001A7420"/>
    <w:rsid w:val="001A7D5D"/>
    <w:rsid w:val="001A7E6B"/>
    <w:rsid w:val="001B02A6"/>
    <w:rsid w:val="001B06E6"/>
    <w:rsid w:val="001B1711"/>
    <w:rsid w:val="001B2C64"/>
    <w:rsid w:val="001B5A14"/>
    <w:rsid w:val="001B6637"/>
    <w:rsid w:val="001B7583"/>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0124"/>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619F"/>
    <w:rsid w:val="002475E0"/>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B6660"/>
    <w:rsid w:val="002C192D"/>
    <w:rsid w:val="002C369C"/>
    <w:rsid w:val="002C433D"/>
    <w:rsid w:val="002C661B"/>
    <w:rsid w:val="002C6C49"/>
    <w:rsid w:val="002C718A"/>
    <w:rsid w:val="002D05AC"/>
    <w:rsid w:val="002D10C2"/>
    <w:rsid w:val="002D2A39"/>
    <w:rsid w:val="002D4226"/>
    <w:rsid w:val="002D57A5"/>
    <w:rsid w:val="002E00EE"/>
    <w:rsid w:val="002E03F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62"/>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34E"/>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0024"/>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81F"/>
    <w:rsid w:val="003F2FF1"/>
    <w:rsid w:val="003F5876"/>
    <w:rsid w:val="003F5A6E"/>
    <w:rsid w:val="003F7B87"/>
    <w:rsid w:val="003F7E5C"/>
    <w:rsid w:val="0040035E"/>
    <w:rsid w:val="00401152"/>
    <w:rsid w:val="004018C7"/>
    <w:rsid w:val="004036CA"/>
    <w:rsid w:val="00404392"/>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35C8"/>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5689"/>
    <w:rsid w:val="00467D2C"/>
    <w:rsid w:val="00470A8A"/>
    <w:rsid w:val="00473AD3"/>
    <w:rsid w:val="00474402"/>
    <w:rsid w:val="00474486"/>
    <w:rsid w:val="004746B1"/>
    <w:rsid w:val="004749BD"/>
    <w:rsid w:val="00475FC1"/>
    <w:rsid w:val="00477585"/>
    <w:rsid w:val="00477C37"/>
    <w:rsid w:val="00480BB2"/>
    <w:rsid w:val="0048102B"/>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3F0D"/>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1EA"/>
    <w:rsid w:val="00505852"/>
    <w:rsid w:val="00505879"/>
    <w:rsid w:val="00505B9E"/>
    <w:rsid w:val="00505F9C"/>
    <w:rsid w:val="00510636"/>
    <w:rsid w:val="00510F3A"/>
    <w:rsid w:val="00512C26"/>
    <w:rsid w:val="0051413D"/>
    <w:rsid w:val="00515460"/>
    <w:rsid w:val="00515C51"/>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4665"/>
    <w:rsid w:val="00577FD6"/>
    <w:rsid w:val="00580129"/>
    <w:rsid w:val="00580C06"/>
    <w:rsid w:val="00581CB3"/>
    <w:rsid w:val="005823A3"/>
    <w:rsid w:val="00584561"/>
    <w:rsid w:val="00585689"/>
    <w:rsid w:val="005900AC"/>
    <w:rsid w:val="0059010D"/>
    <w:rsid w:val="0059044F"/>
    <w:rsid w:val="00591EC5"/>
    <w:rsid w:val="005942EB"/>
    <w:rsid w:val="00594474"/>
    <w:rsid w:val="00596DDC"/>
    <w:rsid w:val="00597B11"/>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5ED9"/>
    <w:rsid w:val="00607A36"/>
    <w:rsid w:val="00610085"/>
    <w:rsid w:val="0061170A"/>
    <w:rsid w:val="00612141"/>
    <w:rsid w:val="00613596"/>
    <w:rsid w:val="00614FDF"/>
    <w:rsid w:val="006174BB"/>
    <w:rsid w:val="0062172C"/>
    <w:rsid w:val="006226B8"/>
    <w:rsid w:val="00623E14"/>
    <w:rsid w:val="0062784A"/>
    <w:rsid w:val="0063191D"/>
    <w:rsid w:val="00632762"/>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3EB8"/>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40A0"/>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6660"/>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08BD"/>
    <w:rsid w:val="007C17CE"/>
    <w:rsid w:val="007C1B72"/>
    <w:rsid w:val="007C4FE4"/>
    <w:rsid w:val="007C625B"/>
    <w:rsid w:val="007C6447"/>
    <w:rsid w:val="007C6961"/>
    <w:rsid w:val="007C6D2A"/>
    <w:rsid w:val="007D05F0"/>
    <w:rsid w:val="007D255A"/>
    <w:rsid w:val="007D3B7B"/>
    <w:rsid w:val="007D5646"/>
    <w:rsid w:val="007D7AB5"/>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7A95"/>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27AFF"/>
    <w:rsid w:val="00830747"/>
    <w:rsid w:val="0083482A"/>
    <w:rsid w:val="00834B55"/>
    <w:rsid w:val="00835B44"/>
    <w:rsid w:val="00836D9B"/>
    <w:rsid w:val="0083746D"/>
    <w:rsid w:val="00837470"/>
    <w:rsid w:val="00837F8F"/>
    <w:rsid w:val="00842575"/>
    <w:rsid w:val="00845DAD"/>
    <w:rsid w:val="00847232"/>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17DE"/>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C5"/>
    <w:rsid w:val="009809E0"/>
    <w:rsid w:val="0098109F"/>
    <w:rsid w:val="00985216"/>
    <w:rsid w:val="00992714"/>
    <w:rsid w:val="009930C3"/>
    <w:rsid w:val="0099385B"/>
    <w:rsid w:val="0099465B"/>
    <w:rsid w:val="009946F5"/>
    <w:rsid w:val="0099483D"/>
    <w:rsid w:val="00997908"/>
    <w:rsid w:val="009A14A9"/>
    <w:rsid w:val="009A1586"/>
    <w:rsid w:val="009A2CA5"/>
    <w:rsid w:val="009A3311"/>
    <w:rsid w:val="009A4E71"/>
    <w:rsid w:val="009A59D6"/>
    <w:rsid w:val="009B297C"/>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76653"/>
    <w:rsid w:val="00A81720"/>
    <w:rsid w:val="00A81AF0"/>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554"/>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2BBA"/>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1E7D"/>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2603"/>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0702"/>
    <w:rsid w:val="00C6340F"/>
    <w:rsid w:val="00C63AF3"/>
    <w:rsid w:val="00C63FE0"/>
    <w:rsid w:val="00C64CE5"/>
    <w:rsid w:val="00C653C3"/>
    <w:rsid w:val="00C65DCC"/>
    <w:rsid w:val="00C669B7"/>
    <w:rsid w:val="00C70E8B"/>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3F2"/>
    <w:rsid w:val="00DB34C1"/>
    <w:rsid w:val="00DB3C58"/>
    <w:rsid w:val="00DB3C70"/>
    <w:rsid w:val="00DB40F3"/>
    <w:rsid w:val="00DB6623"/>
    <w:rsid w:val="00DC01FB"/>
    <w:rsid w:val="00DC0A59"/>
    <w:rsid w:val="00DC21B2"/>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553D"/>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50F3"/>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EFC"/>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3C91"/>
    <w:rsid w:val="00FB4369"/>
    <w:rsid w:val="00FB5317"/>
    <w:rsid w:val="00FB5A81"/>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72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uiPriority w:val="99"/>
    <w:qFormat/>
    <w:rsid w:val="00A1115A"/>
    <w:pPr>
      <w:snapToGrid w:val="0"/>
    </w:pPr>
    <w:rPr>
      <w:rFonts w:eastAsia="宋体"/>
      <w:lang w:eastAsia="x-none"/>
    </w:rPr>
  </w:style>
  <w:style w:type="character" w:customStyle="1" w:styleId="afff4">
    <w:name w:val="尾注文本 字符"/>
    <w:basedOn w:val="a3"/>
    <w:link w:val="afff3"/>
    <w:uiPriority w:val="99"/>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9"/>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numbering" w:customStyle="1" w:styleId="17">
    <w:name w:val="无列表1"/>
    <w:next w:val="a5"/>
    <w:uiPriority w:val="99"/>
    <w:semiHidden/>
    <w:rsid w:val="00A1115A"/>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6">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7">
    <w:name w:val="macro"/>
    <w:link w:val="affff8"/>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8">
    <w:name w:val="宏文本 字符"/>
    <w:basedOn w:val="a3"/>
    <w:link w:val="affff7"/>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9">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9"/>
    <w:qFormat/>
    <w:rsid w:val="000A3CF3"/>
    <w:rPr>
      <w:rFonts w:eastAsia="宋体"/>
      <w:sz w:val="21"/>
      <w:szCs w:val="22"/>
      <w:lang w:eastAsia="zh-CN"/>
    </w:rPr>
  </w:style>
  <w:style w:type="character" w:customStyle="1" w:styleId="affff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b">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A04253"/>
    <w:pPr>
      <w:widowControl w:val="0"/>
    </w:pPr>
    <w:rPr>
      <w:rFonts w:eastAsia="Malgun Gothic"/>
      <w:lang w:val="en-US" w:eastAsia="en-US"/>
    </w:rPr>
  </w:style>
  <w:style w:type="paragraph" w:customStyle="1" w:styleId="2f4">
    <w:name w:val="??? 2"/>
    <w:basedOn w:val="afffff"/>
    <w:next w:val="afffff"/>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00">
    <w:name w:val="网格型10"/>
    <w:basedOn w:val="a4"/>
    <w:next w:val="ac"/>
    <w:qFormat/>
    <w:rsid w:val="000913F6"/>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c"/>
    <w:qFormat/>
    <w:rsid w:val="00A76653"/>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
    <w:basedOn w:val="a4"/>
    <w:next w:val="ac"/>
    <w:qFormat/>
    <w:rsid w:val="00827AFF"/>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1A08B-0E95-4FF7-A30F-1C5F3A96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2815</Words>
  <Characters>16052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15</cp:revision>
  <cp:lastPrinted>2019-02-25T14:05:00Z</cp:lastPrinted>
  <dcterms:created xsi:type="dcterms:W3CDTF">2023-10-13T00:20:00Z</dcterms:created>
  <dcterms:modified xsi:type="dcterms:W3CDTF">2023-10-13T01:38:00Z</dcterms:modified>
</cp:coreProperties>
</file>